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26455D44"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9E3D9B" w:rsidRPr="009E3D9B">
        <w:rPr>
          <w:rFonts w:ascii="Arial" w:eastAsia="MS Mincho" w:hAnsi="Arial" w:cs="Arial"/>
          <w:b/>
          <w:sz w:val="24"/>
          <w:szCs w:val="24"/>
          <w:lang w:eastAsia="ja-JP"/>
        </w:rPr>
        <w:t>S1-253107</w:t>
      </w:r>
      <w:r w:rsidR="00FF2E9A">
        <w:rPr>
          <w:rFonts w:ascii="Arial" w:eastAsia="MS Mincho" w:hAnsi="Arial" w:cs="Arial"/>
          <w:b/>
          <w:sz w:val="24"/>
          <w:szCs w:val="24"/>
          <w:lang w:eastAsia="ja-JP"/>
        </w:rPr>
        <w:t>r</w:t>
      </w:r>
      <w:r w:rsidR="00132A8D">
        <w:rPr>
          <w:rFonts w:ascii="Arial" w:eastAsia="MS Mincho" w:hAnsi="Arial" w:cs="Arial"/>
          <w:b/>
          <w:sz w:val="24"/>
          <w:szCs w:val="24"/>
          <w:lang w:eastAsia="ja-JP"/>
        </w:rPr>
        <w:t>2</w:t>
      </w:r>
    </w:p>
    <w:p w14:paraId="37928451" w14:textId="4E17BBCA"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FF2E9A">
        <w:rPr>
          <w:rFonts w:ascii="Arial" w:eastAsia="MS Mincho" w:hAnsi="Arial" w:cs="Arial"/>
          <w:i/>
          <w:sz w:val="24"/>
          <w:szCs w:val="24"/>
          <w:lang w:eastAsia="ja-JP"/>
        </w:rPr>
        <w:t>3107</w:t>
      </w:r>
      <w:r w:rsidR="00132A8D">
        <w:rPr>
          <w:rFonts w:ascii="Arial" w:eastAsia="MS Mincho" w:hAnsi="Arial" w:cs="Arial"/>
          <w:i/>
          <w:sz w:val="24"/>
          <w:szCs w:val="24"/>
          <w:lang w:eastAsia="ja-JP"/>
        </w:rPr>
        <w:t>r1</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2406B036" w14:textId="7B72F6FB" w:rsidR="00B9477E" w:rsidRDefault="00B9477E" w:rsidP="00B9477E">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LG Electronics</w:t>
      </w:r>
    </w:p>
    <w:p w14:paraId="2FA2C270" w14:textId="04E6C7C1" w:rsidR="00B9477E" w:rsidRDefault="00B9477E" w:rsidP="00B9477E">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Update on UC 11.12 </w:t>
      </w:r>
      <w:r w:rsidR="000B618E">
        <w:rPr>
          <w:rFonts w:ascii="Arial" w:hAnsi="Arial" w:cs="Arial"/>
          <w:b/>
          <w:bCs/>
        </w:rPr>
        <w:t>– Cooperative networking under extreme conditions – mining, agriculture and more</w:t>
      </w:r>
    </w:p>
    <w:p w14:paraId="120A0CB8" w14:textId="77777777" w:rsidR="00B9477E" w:rsidRDefault="00B9477E" w:rsidP="00B9477E">
      <w:pPr>
        <w:spacing w:after="120"/>
        <w:ind w:left="1985" w:hanging="1985"/>
        <w:rPr>
          <w:rFonts w:ascii="Arial" w:hAnsi="Arial" w:cs="Arial"/>
          <w:b/>
          <w:bCs/>
        </w:rPr>
      </w:pPr>
      <w:r>
        <w:rPr>
          <w:rFonts w:ascii="Arial" w:hAnsi="Arial" w:cs="Arial"/>
          <w:b/>
          <w:bCs/>
        </w:rPr>
        <w:t>Draft Spec:</w:t>
      </w:r>
      <w:r>
        <w:rPr>
          <w:rFonts w:ascii="Arial" w:hAnsi="Arial" w:cs="Arial"/>
          <w:b/>
          <w:bCs/>
        </w:rPr>
        <w:tab/>
        <w:t>3GPP TR 22.870v0.3.1</w:t>
      </w:r>
    </w:p>
    <w:p w14:paraId="2696B401" w14:textId="183B1F64" w:rsidR="00B9477E" w:rsidRPr="00C524DD" w:rsidRDefault="00B9477E" w:rsidP="00B9477E">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8.1.</w:t>
      </w:r>
      <w:r w:rsidR="002701EF">
        <w:rPr>
          <w:rFonts w:ascii="Arial" w:hAnsi="Arial" w:cs="Arial"/>
          <w:b/>
          <w:bCs/>
        </w:rPr>
        <w:t>8</w:t>
      </w:r>
      <w:r w:rsidR="00E72209">
        <w:rPr>
          <w:rFonts w:ascii="Arial" w:hAnsi="Arial" w:cs="Arial"/>
          <w:b/>
          <w:bCs/>
        </w:rPr>
        <w:t xml:space="preserve"> </w:t>
      </w:r>
      <w:r w:rsidR="002701EF">
        <w:rPr>
          <w:rFonts w:ascii="Arial" w:hAnsi="Arial" w:cs="Arial"/>
          <w:b/>
          <w:bCs/>
        </w:rPr>
        <w:t xml:space="preserve">Industry </w:t>
      </w:r>
      <w:r w:rsidR="00E72209">
        <w:rPr>
          <w:rFonts w:ascii="Arial" w:hAnsi="Arial" w:cs="Arial"/>
          <w:b/>
          <w:bCs/>
        </w:rPr>
        <w:t>Vertical</w:t>
      </w:r>
      <w:r w:rsidR="002701EF">
        <w:rPr>
          <w:rFonts w:ascii="Arial" w:hAnsi="Arial" w:cs="Arial"/>
          <w:b/>
          <w:bCs/>
        </w:rPr>
        <w:t>s</w:t>
      </w:r>
    </w:p>
    <w:p w14:paraId="7E8456F0" w14:textId="77777777" w:rsidR="00B9477E" w:rsidRDefault="00B9477E" w:rsidP="00B9477E">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C50C51A" w:rsidR="0009108F" w:rsidRPr="00C524DD" w:rsidRDefault="00B9477E" w:rsidP="00B9477E">
      <w:pPr>
        <w:spacing w:after="120"/>
        <w:ind w:left="1985" w:hanging="1985"/>
        <w:rPr>
          <w:rFonts w:ascii="Arial" w:hAnsi="Arial" w:cs="Arial"/>
          <w:b/>
          <w:bCs/>
        </w:rPr>
      </w:pPr>
      <w:r>
        <w:rPr>
          <w:rFonts w:ascii="Arial" w:hAnsi="Arial" w:cs="Arial"/>
          <w:b/>
          <w:bCs/>
        </w:rPr>
        <w:t>Contact:</w:t>
      </w:r>
      <w:r>
        <w:rPr>
          <w:rFonts w:ascii="Arial" w:hAnsi="Arial" w:cs="Arial"/>
          <w:b/>
          <w:bCs/>
        </w:rPr>
        <w:tab/>
        <w:t>Ki-Dong Lee</w:t>
      </w:r>
      <w:r w:rsidRPr="00954F25">
        <w:rPr>
          <w:rFonts w:ascii="Arial" w:hAnsi="Arial" w:cs="Arial"/>
          <w:b/>
          <w:bCs/>
        </w:rPr>
        <w:t xml:space="preserve"> (</w:t>
      </w:r>
      <w:r>
        <w:rPr>
          <w:rFonts w:ascii="Arial" w:hAnsi="Arial" w:cs="Arial"/>
          <w:b/>
          <w:bCs/>
        </w:rPr>
        <w:t>kidong.lee (at) lge.com</w:t>
      </w:r>
      <w:r w:rsidRPr="00954F25">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A130835"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20AF8">
        <w:rPr>
          <w:rFonts w:ascii="Arial" w:eastAsia="Calibri" w:hAnsi="Arial" w:cs="Arial"/>
          <w:i/>
          <w:sz w:val="22"/>
          <w:szCs w:val="22"/>
        </w:rPr>
        <w:t>Update on the existing Use Case (11.12) by clarifying the existing requirement and adding some requirement. If agreeable, the EN is proposed to be removed</w:t>
      </w:r>
      <w:r w:rsidR="00A30BF8">
        <w:rPr>
          <w:rFonts w:ascii="Arial" w:eastAsia="Calibri" w:hAnsi="Arial" w:cs="Arial"/>
          <w:i/>
          <w:sz w:val="22"/>
          <w:szCs w:val="22"/>
        </w:rPr>
        <w:t xml:space="preserve"> (Issue item #137)</w:t>
      </w:r>
      <w:r w:rsidR="00C20AF8">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25C1EB1" w:rsidR="0009108F" w:rsidRPr="0009108F" w:rsidRDefault="006B7237" w:rsidP="0009108F">
      <w:pPr>
        <w:rPr>
          <w:noProof/>
        </w:rPr>
      </w:pPr>
      <w:r>
        <w:rPr>
          <w:noProof/>
        </w:rPr>
        <w:t>See “Reason for Change”.</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7A189B8" w14:textId="77777777" w:rsidR="00C20AF8" w:rsidRDefault="00C20AF8" w:rsidP="00C20AF8">
      <w:pPr>
        <w:rPr>
          <w:noProof/>
          <w:lang w:val="en-US"/>
        </w:rPr>
      </w:pPr>
      <w:r>
        <w:rPr>
          <w:noProof/>
          <w:lang w:val="en-US"/>
        </w:rPr>
        <w:t>a) Clarification on the existing requirement and removal of the related EN</w:t>
      </w:r>
    </w:p>
    <w:p w14:paraId="7B2D2099" w14:textId="77777777" w:rsidR="00C20AF8" w:rsidRDefault="00C20AF8" w:rsidP="00C20AF8">
      <w:pPr>
        <w:rPr>
          <w:noProof/>
          <w:lang w:val="en-US"/>
        </w:rPr>
      </w:pPr>
      <w:r>
        <w:rPr>
          <w:noProof/>
          <w:lang w:val="en-US"/>
        </w:rPr>
        <w:t>b) Addition of a high-level requirement describing the need of affordable, sustainable and energy-efficient mechanisms that are relevant for the next generation system.</w:t>
      </w:r>
    </w:p>
    <w:p w14:paraId="70EDD297" w14:textId="5D378297" w:rsidR="0009108F" w:rsidRDefault="008F18F7" w:rsidP="0009108F">
      <w:pPr>
        <w:rPr>
          <w:ins w:id="0" w:author="Ki-Dong Lee" w:date="2025-08-27T03:00:00Z"/>
          <w:noProof/>
          <w:lang w:val="en-US"/>
        </w:rPr>
      </w:pPr>
      <w:ins w:id="1" w:author="Ki-Dong Lee" w:date="2025-08-27T03:00:00Z">
        <w:r>
          <w:rPr>
            <w:noProof/>
            <w:lang w:val="en-US"/>
          </w:rPr>
          <w:t>Summary of Changes in 3107r1:</w:t>
        </w:r>
      </w:ins>
    </w:p>
    <w:p w14:paraId="3C7E8816" w14:textId="01495F5D" w:rsidR="008F18F7" w:rsidRDefault="008F18F7" w:rsidP="008F18F7">
      <w:pPr>
        <w:pStyle w:val="ListParagraph"/>
        <w:numPr>
          <w:ilvl w:val="0"/>
          <w:numId w:val="6"/>
        </w:numPr>
        <w:rPr>
          <w:ins w:id="2" w:author="Ki-Dong Lee" w:date="2025-08-27T03:01:00Z"/>
          <w:noProof/>
          <w:lang w:val="en-US"/>
        </w:rPr>
      </w:pPr>
      <w:ins w:id="3" w:author="Ki-Dong Lee" w:date="2025-08-27T03:01:00Z">
        <w:r>
          <w:rPr>
            <w:noProof/>
            <w:lang w:val="en-US"/>
          </w:rPr>
          <w:t xml:space="preserve">Editorial changes </w:t>
        </w:r>
        <w:r w:rsidR="008B52BB">
          <w:rPr>
            <w:noProof/>
            <w:lang w:val="en-US"/>
          </w:rPr>
          <w:t>to clarify the cooperative communication / networking</w:t>
        </w:r>
      </w:ins>
    </w:p>
    <w:p w14:paraId="1F43A623" w14:textId="5670145F" w:rsidR="008B52BB" w:rsidRDefault="008B52BB" w:rsidP="008F18F7">
      <w:pPr>
        <w:pStyle w:val="ListParagraph"/>
        <w:numPr>
          <w:ilvl w:val="0"/>
          <w:numId w:val="6"/>
        </w:numPr>
        <w:rPr>
          <w:ins w:id="4" w:author="Ki-Dong Lee" w:date="2025-08-27T03:02:00Z"/>
          <w:noProof/>
          <w:lang w:val="en-US"/>
        </w:rPr>
      </w:pPr>
      <w:ins w:id="5" w:author="Ki-Dong Lee" w:date="2025-08-27T03:02:00Z">
        <w:r>
          <w:rPr>
            <w:noProof/>
            <w:lang w:val="en-US"/>
          </w:rPr>
          <w:t>Addition of references (some IEEE Journal Papers)</w:t>
        </w:r>
      </w:ins>
    </w:p>
    <w:p w14:paraId="23B0F33C" w14:textId="3E1FEF89" w:rsidR="008B52BB" w:rsidRDefault="008B52BB" w:rsidP="008F18F7">
      <w:pPr>
        <w:pStyle w:val="ListParagraph"/>
        <w:numPr>
          <w:ilvl w:val="0"/>
          <w:numId w:val="6"/>
        </w:numPr>
        <w:rPr>
          <w:ins w:id="6" w:author="Ki-Dong Lee" w:date="2025-08-27T05:22:00Z"/>
          <w:noProof/>
          <w:lang w:val="en-US"/>
        </w:rPr>
      </w:pPr>
      <w:ins w:id="7" w:author="Ki-Dong Lee" w:date="2025-08-27T03:02:00Z">
        <w:r>
          <w:rPr>
            <w:noProof/>
            <w:lang w:val="en-US"/>
          </w:rPr>
          <w:t>Updates on REQ</w:t>
        </w:r>
      </w:ins>
      <w:ins w:id="8" w:author="Ki-Dong Lee" w:date="2025-08-27T03:03:00Z">
        <w:r>
          <w:rPr>
            <w:noProof/>
            <w:lang w:val="en-US"/>
          </w:rPr>
          <w:t>’s – re-wording that indicates the needs for non-conventional mechanisms that are affordable</w:t>
        </w:r>
      </w:ins>
      <w:ins w:id="9" w:author="Ki-Dong Lee" w:date="2025-08-27T03:04:00Z">
        <w:r>
          <w:rPr>
            <w:noProof/>
            <w:lang w:val="en-US"/>
          </w:rPr>
          <w:t>, sustainable</w:t>
        </w:r>
      </w:ins>
      <w:ins w:id="10" w:author="Ki-Dong Lee" w:date="2025-08-27T03:03:00Z">
        <w:r>
          <w:rPr>
            <w:noProof/>
            <w:lang w:val="en-US"/>
          </w:rPr>
          <w:t xml:space="preserve"> and energy-efficient</w:t>
        </w:r>
      </w:ins>
    </w:p>
    <w:p w14:paraId="5ED815FC" w14:textId="0F8E964C" w:rsidR="00DA4EC3" w:rsidRDefault="00DA4EC3" w:rsidP="008F18F7">
      <w:pPr>
        <w:pStyle w:val="ListParagraph"/>
        <w:numPr>
          <w:ilvl w:val="0"/>
          <w:numId w:val="6"/>
        </w:numPr>
        <w:rPr>
          <w:ins w:id="11" w:author="Ki-Dong Lee" w:date="2025-08-27T05:27:00Z"/>
          <w:noProof/>
          <w:lang w:val="en-US"/>
        </w:rPr>
      </w:pPr>
      <w:ins w:id="12" w:author="Ki-Dong Lee" w:date="2025-08-27T05:22:00Z">
        <w:r>
          <w:rPr>
            <w:noProof/>
            <w:lang w:val="en-US"/>
          </w:rPr>
          <w:t xml:space="preserve">Addition of NOTEs to clarify extreme conditions and the new type of non-conventional indirect </w:t>
        </w:r>
      </w:ins>
      <w:ins w:id="13" w:author="Ki-Dong Lee" w:date="2025-08-27T05:23:00Z">
        <w:r>
          <w:rPr>
            <w:noProof/>
            <w:lang w:val="en-US"/>
          </w:rPr>
          <w:t xml:space="preserve">network </w:t>
        </w:r>
      </w:ins>
      <w:ins w:id="14" w:author="Ki-Dong Lee" w:date="2025-08-27T05:22:00Z">
        <w:r>
          <w:rPr>
            <w:noProof/>
            <w:lang w:val="en-US"/>
          </w:rPr>
          <w:t>connection.</w:t>
        </w:r>
      </w:ins>
    </w:p>
    <w:p w14:paraId="1335E35B" w14:textId="3CF30731" w:rsidR="00E43071" w:rsidRPr="008F18F7" w:rsidRDefault="00E43071" w:rsidP="008F18F7">
      <w:pPr>
        <w:pStyle w:val="ListParagraph"/>
        <w:numPr>
          <w:ilvl w:val="0"/>
          <w:numId w:val="6"/>
        </w:numPr>
        <w:rPr>
          <w:ins w:id="15" w:author="Ki-Dong Lee" w:date="2025-08-27T03:00:00Z"/>
          <w:noProof/>
          <w:lang w:val="en-US"/>
        </w:rPr>
      </w:pPr>
      <w:ins w:id="16" w:author="Ki-Dong Lee" w:date="2025-08-27T05:27:00Z">
        <w:r>
          <w:rPr>
            <w:noProof/>
            <w:lang w:val="en-US"/>
          </w:rPr>
          <w:t>Renumbering PR’s</w:t>
        </w:r>
      </w:ins>
    </w:p>
    <w:p w14:paraId="72B59E15" w14:textId="77777777" w:rsidR="008F18F7" w:rsidRDefault="008F18F7" w:rsidP="0009108F">
      <w:pPr>
        <w:rPr>
          <w:ins w:id="17" w:author="Ki-Dong Lee" w:date="2025-08-27T06:06:00Z"/>
          <w:noProof/>
          <w:lang w:val="en-US"/>
        </w:rPr>
      </w:pPr>
    </w:p>
    <w:p w14:paraId="0F64C29F" w14:textId="1E280B64" w:rsidR="00132A8D" w:rsidRDefault="00132A8D" w:rsidP="00132A8D">
      <w:pPr>
        <w:rPr>
          <w:ins w:id="18" w:author="Ki-Dong Lee" w:date="2025-08-27T06:06:00Z"/>
          <w:noProof/>
          <w:lang w:val="en-US"/>
        </w:rPr>
      </w:pPr>
      <w:ins w:id="19" w:author="Ki-Dong Lee" w:date="2025-08-27T06:06:00Z">
        <w:r>
          <w:rPr>
            <w:noProof/>
            <w:lang w:val="en-US"/>
          </w:rPr>
          <w:t>Summary of Changes in 3107r</w:t>
        </w:r>
        <w:r>
          <w:rPr>
            <w:noProof/>
            <w:lang w:val="en-US"/>
          </w:rPr>
          <w:t>2</w:t>
        </w:r>
        <w:r>
          <w:rPr>
            <w:noProof/>
            <w:lang w:val="en-US"/>
          </w:rPr>
          <w:t>:</w:t>
        </w:r>
      </w:ins>
    </w:p>
    <w:p w14:paraId="20E2BF43" w14:textId="776D0A74" w:rsidR="00132A8D" w:rsidRDefault="00132A8D" w:rsidP="00132A8D">
      <w:pPr>
        <w:pStyle w:val="ListParagraph"/>
        <w:numPr>
          <w:ilvl w:val="0"/>
          <w:numId w:val="7"/>
        </w:numPr>
        <w:rPr>
          <w:ins w:id="20" w:author="Ki-Dong Lee" w:date="2025-08-27T06:07:00Z"/>
          <w:noProof/>
          <w:lang w:val="en-US"/>
        </w:rPr>
      </w:pPr>
      <w:ins w:id="21" w:author="Ki-Dong Lee" w:date="2025-08-27T06:07:00Z">
        <w:r>
          <w:rPr>
            <w:noProof/>
            <w:lang w:val="en-US"/>
          </w:rPr>
          <w:t>One PR</w:t>
        </w:r>
      </w:ins>
    </w:p>
    <w:p w14:paraId="0E1FDCFA" w14:textId="7C972A71" w:rsidR="00132A8D" w:rsidRPr="00132A8D" w:rsidRDefault="00132A8D" w:rsidP="00132A8D">
      <w:pPr>
        <w:pStyle w:val="ListParagraph"/>
        <w:numPr>
          <w:ilvl w:val="0"/>
          <w:numId w:val="7"/>
        </w:numPr>
        <w:rPr>
          <w:ins w:id="22" w:author="Ki-Dong Lee" w:date="2025-08-27T06:06:00Z"/>
          <w:noProof/>
          <w:lang w:val="en-US"/>
        </w:rPr>
      </w:pPr>
      <w:ins w:id="23" w:author="Ki-Dong Lee" w:date="2025-08-27T06:07:00Z">
        <w:r>
          <w:rPr>
            <w:noProof/>
            <w:lang w:val="en-US"/>
          </w:rPr>
          <w:t>Removal of NOTE 2 (from r1)</w:t>
        </w:r>
      </w:ins>
    </w:p>
    <w:p w14:paraId="35D033EC" w14:textId="77777777" w:rsidR="00132A8D" w:rsidRPr="008A5E86" w:rsidRDefault="00132A8D"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39CB6BC6" w:rsidR="0009108F" w:rsidRPr="0009108F" w:rsidRDefault="006B7237"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7F6DFF5F" w:rsidR="0009108F" w:rsidRPr="008A5E86" w:rsidRDefault="0009108F" w:rsidP="0009108F">
      <w:pPr>
        <w:rPr>
          <w:noProof/>
          <w:lang w:val="en-US"/>
        </w:rPr>
      </w:pPr>
      <w:r w:rsidRPr="00D658A3">
        <w:rPr>
          <w:noProof/>
          <w:lang w:val="en-US"/>
        </w:rPr>
        <w:t xml:space="preserve">It is proposed to agree the following changes to 3GPP </w:t>
      </w:r>
      <w:r w:rsidR="00BB4470">
        <w:rPr>
          <w:noProof/>
          <w:lang w:val="en-US"/>
        </w:rPr>
        <w:t>TR 22.870 v0.3.1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D69D82C" w14:textId="77777777" w:rsidR="00244D4D" w:rsidRDefault="00244D4D" w:rsidP="00244D4D">
      <w:pPr>
        <w:pStyle w:val="Heading2"/>
      </w:pPr>
      <w:bookmarkStart w:id="24" w:name="_Toc201586641"/>
      <w:r>
        <w:lastRenderedPageBreak/>
        <w:t>11.12</w:t>
      </w:r>
      <w:r>
        <w:tab/>
        <w:t xml:space="preserve">Use case on </w:t>
      </w:r>
      <w:r w:rsidRPr="00B9477E">
        <w:t>cooperative networking under extreme conditions</w:t>
      </w:r>
      <w:r>
        <w:t xml:space="preserve"> – mining, agriculture, and more</w:t>
      </w:r>
      <w:bookmarkEnd w:id="24"/>
    </w:p>
    <w:p w14:paraId="10970420" w14:textId="77777777" w:rsidR="00244D4D" w:rsidRDefault="00244D4D" w:rsidP="00244D4D">
      <w:pPr>
        <w:pStyle w:val="Heading3"/>
      </w:pPr>
      <w:bookmarkStart w:id="25" w:name="_Toc201586642"/>
      <w:r>
        <w:t>11.12.1</w:t>
      </w:r>
      <w:r>
        <w:tab/>
        <w:t>Description</w:t>
      </w:r>
      <w:bookmarkEnd w:id="25"/>
    </w:p>
    <w:p w14:paraId="0C860816" w14:textId="77777777" w:rsidR="00244D4D" w:rsidRDefault="00244D4D" w:rsidP="00244D4D">
      <w:r>
        <w:t xml:space="preserve"> The use of a group of robots in mining:</w:t>
      </w:r>
    </w:p>
    <w:p w14:paraId="0CF0D9E9" w14:textId="77777777" w:rsidR="00244D4D" w:rsidRDefault="00244D4D" w:rsidP="00244D4D">
      <w:r>
        <w:t xml:space="preserve">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w:t>
      </w:r>
      <w:proofErr w:type="gramStart"/>
      <w:r>
        <w:t>greenfield</w:t>
      </w:r>
      <w:proofErr w:type="gramEnd"/>
      <w:r>
        <w:t xml:space="preserve"> exploration [223]. More interestingly, the industry is with no exceptions as other industries, exploring a new path to “cloud-integrated mining processes”.</w:t>
      </w:r>
    </w:p>
    <w:p w14:paraId="0EE46FAD" w14:textId="77777777" w:rsidR="00244D4D" w:rsidRDefault="00244D4D" w:rsidP="00244D4D">
      <w:pPr>
        <w:pStyle w:val="TH"/>
      </w:pPr>
      <w:r w:rsidRPr="00AE77CE">
        <w:rPr>
          <w:noProof/>
          <w:lang w:val="en-US" w:eastAsia="ko-KR"/>
        </w:rPr>
        <w:drawing>
          <wp:inline distT="0" distB="0" distL="0" distR="0" wp14:anchorId="63737204" wp14:editId="5EE9F93D">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6C9D03E1" w14:textId="77777777" w:rsidR="00244D4D" w:rsidRDefault="00244D4D" w:rsidP="00244D4D">
      <w:pPr>
        <w:pStyle w:val="TF"/>
      </w:pPr>
      <w:r w:rsidRPr="00905D70">
        <w:t>Fig</w:t>
      </w:r>
      <w:r>
        <w:t>ure</w:t>
      </w:r>
      <w:r w:rsidRPr="00905D70">
        <w:t xml:space="preserve"> 11.</w:t>
      </w:r>
      <w:r>
        <w:t>12</w:t>
      </w:r>
      <w:r w:rsidRPr="00905D70">
        <w:t>.1-1</w:t>
      </w:r>
      <w:r>
        <w:t>:</w:t>
      </w:r>
      <w:r w:rsidRPr="00905D70">
        <w:t xml:space="preserve"> Examples of extreme working conditions in mining site (underground)</w:t>
      </w:r>
    </w:p>
    <w:p w14:paraId="5EAACC3E" w14:textId="77777777" w:rsidR="00244D4D" w:rsidRDefault="00244D4D" w:rsidP="00244D4D">
      <w:pPr>
        <w:pStyle w:val="TH"/>
      </w:pPr>
      <w:r w:rsidRPr="001E374E">
        <w:rPr>
          <w:noProof/>
          <w:lang w:val="en-US" w:eastAsia="ko-KR"/>
        </w:rPr>
        <w:drawing>
          <wp:inline distT="0" distB="0" distL="0" distR="0" wp14:anchorId="510B87AE" wp14:editId="4260F4FA">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596A49F4" w14:textId="77777777" w:rsidR="00244D4D" w:rsidRDefault="00244D4D" w:rsidP="00244D4D">
      <w:pPr>
        <w:pStyle w:val="TF"/>
      </w:pPr>
      <w:r w:rsidRPr="006256C8">
        <w:t>Fig</w:t>
      </w:r>
      <w:r>
        <w:t>ure</w:t>
      </w:r>
      <w:r w:rsidRPr="006256C8">
        <w:t xml:space="preserve"> 11.</w:t>
      </w:r>
      <w:r>
        <w:t>12</w:t>
      </w:r>
      <w:r w:rsidRPr="006256C8">
        <w:t>.1-2</w:t>
      </w:r>
      <w:r>
        <w:t>:</w:t>
      </w:r>
      <w:r w:rsidRPr="006256C8">
        <w:t xml:space="preserve"> Examples of extreme working conditions with workers’ roles replaced by robots. ISAC, distributed sensing and communication (data collections), and AI-enabled compute are expected</w:t>
      </w:r>
    </w:p>
    <w:p w14:paraId="5DA3F0E7" w14:textId="77777777" w:rsidR="00244D4D" w:rsidRDefault="00244D4D" w:rsidP="00244D4D">
      <w:r>
        <w:t xml:space="preserve">Among these, (1) greater inclusion and diversity effort (with a narrower angle of worker safety using </w:t>
      </w:r>
      <w:proofErr w:type="spellStart"/>
      <w:r>
        <w:t>tele</w:t>
      </w:r>
      <w:proofErr w:type="spellEnd"/>
      <w:r>
        <w:t xml:space="preserve">-operated robots in mining) and (2) cloud-integrated mining processes are interesting topics for consideration in the </w:t>
      </w:r>
      <w:proofErr w:type="spellStart"/>
      <w:r>
        <w:t>telco</w:t>
      </w:r>
      <w:proofErr w:type="spellEnd"/>
      <w:r>
        <w:t xml:space="preserve"> domain (refer to Figure 11.12.1-1 and Figure 11.12.1-2).</w:t>
      </w:r>
    </w:p>
    <w:p w14:paraId="755DB0E5" w14:textId="77777777" w:rsidR="00244D4D" w:rsidRDefault="00244D4D" w:rsidP="00244D4D">
      <w:r>
        <w:t>Robots have a range of applications in the mining industry, contributing to increased safety, efficiency, and productivity. Here are some tasks that robots can perform in mining:</w:t>
      </w:r>
    </w:p>
    <w:p w14:paraId="26583F5F" w14:textId="77777777" w:rsidR="00244D4D" w:rsidRDefault="00244D4D" w:rsidP="00244D4D">
      <w:pPr>
        <w:pStyle w:val="B1"/>
      </w:pPr>
      <w:r>
        <w:t>1.</w:t>
      </w:r>
      <w:r>
        <w:tab/>
        <w:t xml:space="preserve">Exploration and Mapping: Robots can be equipped with various sensors, such as </w:t>
      </w:r>
      <w:proofErr w:type="spellStart"/>
      <w:r>
        <w:t>LiDAR</w:t>
      </w:r>
      <w:proofErr w:type="spellEnd"/>
      <w:r>
        <w:t xml:space="preserve"> and cameras, to explore and map underground or hazardous areas that might be dangerous for humans.</w:t>
      </w:r>
    </w:p>
    <w:p w14:paraId="2283F4DB" w14:textId="77777777" w:rsidR="00244D4D" w:rsidRDefault="00244D4D" w:rsidP="00244D4D">
      <w:pPr>
        <w:pStyle w:val="B1"/>
      </w:pPr>
      <w:r>
        <w:t>2.</w:t>
      </w:r>
      <w:r>
        <w:tab/>
        <w:t>Drilling and Blasting: Automated drilling and blasting robots can accurately and safely bore holes for explosives, increasing precision and minimizing the risk to human operators.</w:t>
      </w:r>
    </w:p>
    <w:p w14:paraId="3B554B21" w14:textId="77777777" w:rsidR="00244D4D" w:rsidRDefault="00244D4D" w:rsidP="00244D4D">
      <w:pPr>
        <w:pStyle w:val="B1"/>
      </w:pPr>
      <w:r>
        <w:t>3.</w:t>
      </w:r>
      <w:r>
        <w:tab/>
        <w:t>Hauling and Transport: Robotic vehicles can be used for hauling materials, removing the need for human drivers in dangerous environments. These robots can transport materials within mines and even across long distances.</w:t>
      </w:r>
    </w:p>
    <w:p w14:paraId="522FF519" w14:textId="77777777" w:rsidR="00244D4D" w:rsidRDefault="00244D4D" w:rsidP="00244D4D">
      <w:pPr>
        <w:pStyle w:val="B1"/>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14DA9E32" w14:textId="77777777" w:rsidR="00244D4D" w:rsidRDefault="00244D4D" w:rsidP="00244D4D">
      <w:pPr>
        <w:pStyle w:val="B1"/>
      </w:pPr>
      <w:r>
        <w:lastRenderedPageBreak/>
        <w:t>5.</w:t>
      </w:r>
      <w:r>
        <w:tab/>
        <w:t xml:space="preserve">Remote Operation: </w:t>
      </w:r>
      <w:proofErr w:type="spellStart"/>
      <w:r>
        <w:t>Teleoperated</w:t>
      </w:r>
      <w:proofErr w:type="spellEnd"/>
      <w:r>
        <w:t xml:space="preserve"> or semi-autonomous robots can be controlled by operators from a safe location, allowing them to work in environments that are unsafe for humans.</w:t>
      </w:r>
    </w:p>
    <w:p w14:paraId="21F39D09" w14:textId="77777777" w:rsidR="00244D4D" w:rsidRDefault="00244D4D" w:rsidP="00244D4D">
      <w:pPr>
        <w:pStyle w:val="B1"/>
      </w:pPr>
      <w:r>
        <w:t>6.</w:t>
      </w:r>
      <w:r>
        <w:tab/>
        <w:t>Hazardous Environment Exploration: Robots can be deployed in areas with extreme temperatures, toxic gases, or other hazardous conditions, where human presence would be dangerous.</w:t>
      </w:r>
    </w:p>
    <w:p w14:paraId="19DC36F1" w14:textId="77777777" w:rsidR="00244D4D" w:rsidRDefault="00244D4D" w:rsidP="00244D4D">
      <w:pPr>
        <w:pStyle w:val="B1"/>
      </w:pPr>
      <w:r>
        <w:t>7.</w:t>
      </w:r>
      <w:r>
        <w:tab/>
        <w:t>Material Sorting and Processing: Robots can be programmed to sort and process mined materials, improving efficiency and accuracy in material separation.</w:t>
      </w:r>
    </w:p>
    <w:p w14:paraId="303478C5" w14:textId="77777777" w:rsidR="00244D4D" w:rsidRDefault="00244D4D" w:rsidP="00244D4D">
      <w:pPr>
        <w:pStyle w:val="B1"/>
      </w:pPr>
      <w:r>
        <w:t>8.</w:t>
      </w:r>
      <w:r>
        <w:tab/>
        <w:t>Surveying and Mapping: Robots equipped with advanced sensors can create detailed 3D maps of mining sites, helping with planning and optimization.</w:t>
      </w:r>
    </w:p>
    <w:p w14:paraId="6809E066" w14:textId="77777777" w:rsidR="00244D4D" w:rsidRDefault="00244D4D" w:rsidP="00244D4D">
      <w:pPr>
        <w:pStyle w:val="B1"/>
      </w:pPr>
      <w:r>
        <w:t>9.</w:t>
      </w:r>
      <w:r>
        <w:tab/>
        <w:t>Search and Rescue: In the event of a mine collapse or other emergency, robots equipped with cameras and sensors can be used to search for trapped miners and assess the situation.</w:t>
      </w:r>
    </w:p>
    <w:p w14:paraId="5DF2AA28" w14:textId="77777777" w:rsidR="00244D4D" w:rsidRDefault="00244D4D" w:rsidP="00244D4D">
      <w:pPr>
        <w:pStyle w:val="B1"/>
      </w:pPr>
      <w:r>
        <w:t>10.</w:t>
      </w:r>
      <w:r>
        <w:tab/>
        <w:t>Environmental Monitoring: Robots can be used to monitor air quality, water quality, and other environmental factors in and around mining sites.</w:t>
      </w:r>
    </w:p>
    <w:p w14:paraId="41769919" w14:textId="77777777" w:rsidR="00244D4D" w:rsidRDefault="00244D4D" w:rsidP="00244D4D">
      <w:pPr>
        <w:pStyle w:val="B1"/>
      </w:pPr>
      <w:r>
        <w:t>11.</w:t>
      </w:r>
      <w:r>
        <w:tab/>
        <w:t>Dust Suppression: Robots can be designed to control dust levels, which is crucial for the health and safety of miners.</w:t>
      </w:r>
    </w:p>
    <w:p w14:paraId="7DDC2261" w14:textId="77777777" w:rsidR="00244D4D" w:rsidRDefault="00244D4D" w:rsidP="00244D4D">
      <w:pPr>
        <w:pStyle w:val="B1"/>
      </w:pPr>
      <w:r>
        <w:t>12.</w:t>
      </w:r>
      <w:r>
        <w:tab/>
        <w:t>Rehabilitation and Land Restoration: After mining operations cease, robots can be employed to rehabilitate and restore mined areas, aiding in reforestation or other environmental recovery efforts.</w:t>
      </w:r>
    </w:p>
    <w:p w14:paraId="011FDC54" w14:textId="77777777" w:rsidR="00244D4D" w:rsidRDefault="00244D4D" w:rsidP="00244D4D">
      <w:r>
        <w:t>The use of robots in mining can improve safety for human workers, increase operational efficiency, and enable the extraction of resources from challenging and hazardous environments.</w:t>
      </w:r>
    </w:p>
    <w:p w14:paraId="3E542402" w14:textId="77777777" w:rsidR="00244D4D" w:rsidRPr="00EC153F" w:rsidRDefault="00244D4D" w:rsidP="00244D4D">
      <w:pPr>
        <w:rPr>
          <w:b/>
          <w:bCs/>
        </w:rPr>
      </w:pPr>
      <w:r w:rsidRPr="00EC153F">
        <w:rPr>
          <w:b/>
          <w:bCs/>
        </w:rPr>
        <w:t>Societal Impact and Sustainable Development Goals (SDGs)</w:t>
      </w:r>
    </w:p>
    <w:p w14:paraId="3CF641FC" w14:textId="77777777" w:rsidR="00244D4D" w:rsidRDefault="00244D4D" w:rsidP="00244D4D">
      <w:r>
        <w:t xml:space="preserve">The UN's Sustainable Development Goals (SDGs) address worker safety through several targets. Notably, SDG 8.8 specifically focuses on protecting </w:t>
      </w:r>
      <w:proofErr w:type="spellStart"/>
      <w:r>
        <w:t>labor</w:t>
      </w:r>
      <w:proofErr w:type="spellEnd"/>
      <w:r>
        <w:t xml:space="preserve">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4E4E3D02" w14:textId="77777777" w:rsidR="00244D4D" w:rsidRDefault="00244D4D" w:rsidP="00244D4D">
      <w:r>
        <w:t xml:space="preserve">Mining as a whole takes place in extreme environments under the ground surfaces (e.g. search, </w:t>
      </w:r>
      <w:proofErr w:type="spellStart"/>
      <w:r>
        <w:t>monintor</w:t>
      </w:r>
      <w:proofErr w:type="spellEnd"/>
      <w:r>
        <w:t>, preparation, processing, maintenance, repair shop, mining actuation (i.e. drilling operations), loading and underground delivery to off-surface station) and some tasks require their completion on the ground surface.</w:t>
      </w:r>
    </w:p>
    <w:p w14:paraId="2A87551D" w14:textId="77777777" w:rsidR="00244D4D" w:rsidRDefault="00244D4D" w:rsidP="00244D4D">
      <w:r>
        <w:t xml:space="preserve">According to the US Energy Information Administration [224] (www.eia.gov, as of 2021), the average number of employees at underground and surface mines differs from one State to another: 755 at underground and 272 at surface mines in Pennsylvania; 2103 at underground in West </w:t>
      </w:r>
      <w:proofErr w:type="spellStart"/>
      <w:r>
        <w:t>Virgina</w:t>
      </w:r>
      <w:proofErr w:type="spellEnd"/>
      <w:r>
        <w:t xml:space="preserve"> (Northern), 184 at underground and 36 at surface mines in West </w:t>
      </w:r>
      <w:proofErr w:type="spellStart"/>
      <w:r>
        <w:t>Virgina</w:t>
      </w:r>
      <w:proofErr w:type="spellEnd"/>
      <w:r>
        <w:t xml:space="preserve"> (Southern). Along a single or multiple tunnels, a set of tandem communication sub-networks can be formed as depicted in Figure 11.12.1-3. Each sub-network might include a 3GPP UE-type entity that only requires intermittent communications (e.g. Ambient </w:t>
      </w:r>
      <w:proofErr w:type="spellStart"/>
      <w:r>
        <w:t>IoT</w:t>
      </w:r>
      <w:proofErr w:type="spellEnd"/>
      <w:r>
        <w:t xml:space="preserve"> device). </w:t>
      </w:r>
    </w:p>
    <w:p w14:paraId="24D8F5C8" w14:textId="77777777" w:rsidR="00244D4D" w:rsidRDefault="00244D4D" w:rsidP="00244D4D">
      <w:pPr>
        <w:pStyle w:val="NO"/>
      </w:pPr>
      <w:r>
        <w:t xml:space="preserve">NOTE: It is assumed that a set of </w:t>
      </w:r>
      <w:proofErr w:type="spellStart"/>
      <w:r>
        <w:t>multihop</w:t>
      </w:r>
      <w:proofErr w:type="spellEnd"/>
      <w:r>
        <w:t xml:space="preserve"> UE relays consists of a group of service robots that are performing specific task(s) with (autonomous or </w:t>
      </w:r>
      <w:proofErr w:type="spellStart"/>
      <w:r>
        <w:t>tele</w:t>
      </w:r>
      <w:proofErr w:type="spellEnd"/>
      <w:r>
        <w:t xml:space="preserve">-operated) physical mobility inside the mining job site. However, non-robot type of UE’s can also be part of a set of </w:t>
      </w:r>
      <w:proofErr w:type="spellStart"/>
      <w:r>
        <w:t>multihop</w:t>
      </w:r>
      <w:proofErr w:type="spellEnd"/>
      <w:r>
        <w:t xml:space="preserve"> UE relays.</w:t>
      </w:r>
    </w:p>
    <w:p w14:paraId="3259AEA2" w14:textId="77777777" w:rsidR="00244D4D" w:rsidRDefault="00244D4D" w:rsidP="00244D4D">
      <w:pPr>
        <w:pStyle w:val="TH"/>
        <w:rPr>
          <w:noProof/>
          <w:lang w:val="en-US"/>
        </w:rPr>
      </w:pPr>
      <w:r w:rsidRPr="003A071A">
        <w:rPr>
          <w:noProof/>
          <w:lang w:val="en-US" w:eastAsia="ko-KR"/>
        </w:rPr>
        <w:lastRenderedPageBreak/>
        <w:drawing>
          <wp:inline distT="0" distB="0" distL="0" distR="0" wp14:anchorId="1CA301B3" wp14:editId="3484F291">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58D4070" w14:textId="77777777" w:rsidR="00244D4D" w:rsidRDefault="00244D4D" w:rsidP="00244D4D">
      <w:pPr>
        <w:pStyle w:val="TF"/>
      </w:pPr>
      <w:r w:rsidRPr="0046391E">
        <w:t>Fig</w:t>
      </w:r>
      <w:r>
        <w:t xml:space="preserve">ure </w:t>
      </w:r>
      <w:r w:rsidRPr="0046391E">
        <w:t>11.</w:t>
      </w:r>
      <w:r>
        <w:t>12</w:t>
      </w:r>
      <w:r w:rsidRPr="0046391E">
        <w:t>.1-3</w:t>
      </w:r>
      <w:r>
        <w:t>:</w:t>
      </w:r>
      <w:r w:rsidRPr="0046391E">
        <w:t xml:space="preserve"> Some examples of set of </w:t>
      </w:r>
      <w:proofErr w:type="spellStart"/>
      <w:r w:rsidRPr="0046391E">
        <w:t>multihop</w:t>
      </w:r>
      <w:proofErr w:type="spellEnd"/>
      <w:r w:rsidRPr="0046391E">
        <w:t xml:space="preserve"> UE relays of robots at underground mines</w:t>
      </w:r>
    </w:p>
    <w:p w14:paraId="06EDDC63" w14:textId="77777777" w:rsidR="00244D4D" w:rsidRDefault="00244D4D" w:rsidP="00244D4D">
      <w:pPr>
        <w:pStyle w:val="Heading3"/>
      </w:pPr>
      <w:bookmarkStart w:id="26" w:name="_Toc201586643"/>
      <w:r>
        <w:t>11.12.2</w:t>
      </w:r>
      <w:r>
        <w:tab/>
        <w:t>Pre-conditions</w:t>
      </w:r>
      <w:bookmarkEnd w:id="26"/>
    </w:p>
    <w:p w14:paraId="6E2C7151" w14:textId="77777777" w:rsidR="00244D4D" w:rsidRDefault="00244D4D" w:rsidP="00244D4D">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3A0428D6" w14:textId="77777777" w:rsidR="00244D4D" w:rsidRDefault="00244D4D" w:rsidP="00244D4D">
      <w:r w:rsidRPr="00584234">
        <w:rPr>
          <w:b/>
          <w:bCs/>
          <w:i/>
          <w:iCs/>
        </w:rPr>
        <w:t>Motivation and Discussion</w:t>
      </w:r>
      <w:r>
        <w:t>:</w:t>
      </w:r>
    </w:p>
    <w:p w14:paraId="4C9F6FAF" w14:textId="77777777" w:rsidR="00244D4D" w:rsidRDefault="00244D4D" w:rsidP="00244D4D">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11.12.2-1 below. The point that we bring in is to lead to the main motivating message that the signal propagation situation is so difficult in underground tunnels (as justified in the point #2 below).</w:t>
      </w:r>
    </w:p>
    <w:p w14:paraId="1B8C7387" w14:textId="77777777" w:rsidR="00244D4D" w:rsidRDefault="00244D4D" w:rsidP="00244D4D">
      <w:pPr>
        <w:pStyle w:val="TH"/>
      </w:pPr>
      <w:r w:rsidRPr="00AE77CE">
        <w:rPr>
          <w:noProof/>
          <w:lang w:val="en-US" w:eastAsia="ko-KR"/>
        </w:rPr>
        <w:drawing>
          <wp:inline distT="0" distB="0" distL="0" distR="0" wp14:anchorId="6B5A638A" wp14:editId="05A98E30">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7638CB8B" w14:textId="77777777" w:rsidR="00244D4D" w:rsidRDefault="00244D4D" w:rsidP="00244D4D">
      <w:pPr>
        <w:pStyle w:val="TF"/>
      </w:pPr>
      <w:r w:rsidRPr="00F04E08">
        <w:t>Fig</w:t>
      </w:r>
      <w:r>
        <w:t>ure</w:t>
      </w:r>
      <w:r w:rsidRPr="00F04E08">
        <w:t xml:space="preserve"> 11.</w:t>
      </w:r>
      <w:r>
        <w:t>12</w:t>
      </w:r>
      <w:r w:rsidRPr="00F04E08">
        <w:t>.2-1: Phase difference caused between two antennas on a horizontal ground surface with different heights. The phase difference is depe</w:t>
      </w:r>
      <w:r>
        <w:t>n</w:t>
      </w:r>
      <w:r w:rsidRPr="00F04E08">
        <w:t>dent upon seve</w:t>
      </w:r>
      <w:r>
        <w:t>r</w:t>
      </w:r>
      <w:r w:rsidRPr="00F04E08">
        <w:t>al parameters, the antenna heights, and some other parameters, such as a, b, l, and θ</w:t>
      </w:r>
    </w:p>
    <w:p w14:paraId="7BE59AF7" w14:textId="77777777" w:rsidR="00244D4D" w:rsidRDefault="00244D4D" w:rsidP="00244D4D">
      <w:r>
        <w:lastRenderedPageBreak/>
        <w:t xml:space="preserve">In the underground tunnel environment, there are two characteristics that are simply observed: </w:t>
      </w:r>
    </w:p>
    <w:p w14:paraId="3276DF28" w14:textId="77777777" w:rsidR="00244D4D" w:rsidRDefault="00244D4D" w:rsidP="00244D4D">
      <w:pPr>
        <w:pStyle w:val="B1"/>
      </w:pPr>
      <w:r>
        <w:t>1)</w:t>
      </w:r>
      <w:r>
        <w:tab/>
      </w:r>
      <w:proofErr w:type="gramStart"/>
      <w:r>
        <w:t>motivating</w:t>
      </w:r>
      <w:proofErr w:type="gramEnd"/>
      <w:r>
        <w:t xml:space="preserve"> argument #1: The signal reflections are </w:t>
      </w:r>
      <w:proofErr w:type="spellStart"/>
      <w:r>
        <w:t>multifold</w:t>
      </w:r>
      <w:proofErr w:type="spellEnd"/>
      <w:r>
        <w:t xml:space="preserve"> around the inner surface of the tunnel which is furthermore “uneven”:</w:t>
      </w:r>
    </w:p>
    <w:p w14:paraId="155BCAE4" w14:textId="77777777" w:rsidR="00244D4D" w:rsidRDefault="00244D4D" w:rsidP="00244D4D">
      <w:pPr>
        <w:pStyle w:val="B1"/>
      </w:pPr>
      <w:r>
        <w:t>2)</w:t>
      </w:r>
      <w:r>
        <w:tab/>
      </w:r>
      <w:proofErr w:type="gramStart"/>
      <w:r>
        <w:t>motivating</w:t>
      </w:r>
      <w:proofErr w:type="gramEnd"/>
      <w:r>
        <w:t xml:space="preserve"> argument #2: The communication nodes (i.e. UEs/Robots or mining carts that have UE functionality) are distributed along the tunnel pathway.</w:t>
      </w:r>
    </w:p>
    <w:p w14:paraId="7D8339A2" w14:textId="77777777" w:rsidR="00244D4D" w:rsidRDefault="00244D4D" w:rsidP="00244D4D">
      <w:r w:rsidRPr="0075452B">
        <w:rPr>
          <w:b/>
          <w:bCs/>
        </w:rPr>
        <w:t>Justification on point #1 (as motivating argument #1)</w:t>
      </w:r>
      <w:r>
        <w:t>:</w:t>
      </w:r>
    </w:p>
    <w:p w14:paraId="2E46ED85" w14:textId="77777777" w:rsidR="00244D4D" w:rsidRDefault="00244D4D" w:rsidP="00244D4D">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7212CFEB" w14:textId="77777777" w:rsidR="00244D4D" w:rsidRDefault="00244D4D" w:rsidP="00244D4D">
      <w:r w:rsidRPr="0075452B">
        <w:rPr>
          <w:b/>
          <w:bCs/>
        </w:rPr>
        <w:t>Justification on point #2 (as motivating argument #2)</w:t>
      </w:r>
      <w:r>
        <w:t>:</w:t>
      </w:r>
    </w:p>
    <w:p w14:paraId="56BF6AF2" w14:textId="77777777" w:rsidR="00244D4D" w:rsidRDefault="00244D4D" w:rsidP="00244D4D">
      <w:r>
        <w:t>The distribution of mining carts (which we assume are equipped with UE functionality and called robots</w:t>
      </w:r>
      <w:proofErr w:type="gramStart"/>
      <w:r>
        <w:t>)  in</w:t>
      </w:r>
      <w:proofErr w:type="gramEnd"/>
      <w:r>
        <w:t xml:space="preserve">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876BA6E" w14:textId="77777777" w:rsidR="00244D4D" w:rsidRDefault="00244D4D" w:rsidP="00244D4D">
      <w:pPr>
        <w:pStyle w:val="B1"/>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4DDAD2BF" w14:textId="77777777" w:rsidR="00244D4D" w:rsidRDefault="00244D4D" w:rsidP="00244D4D">
      <w:pPr>
        <w:pStyle w:val="B1"/>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5ED3B97C" w14:textId="77777777" w:rsidR="00244D4D" w:rsidRDefault="00244D4D" w:rsidP="00244D4D">
      <w:pPr>
        <w:pStyle w:val="B1"/>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7B7FAA8D" w14:textId="77777777" w:rsidR="00244D4D" w:rsidRDefault="00244D4D" w:rsidP="00244D4D">
      <w:pPr>
        <w:pStyle w:val="B1"/>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BBEE1A0" w14:textId="77777777" w:rsidR="00244D4D" w:rsidRDefault="00244D4D" w:rsidP="00244D4D">
      <w:pPr>
        <w:pStyle w:val="B1"/>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4E2A174" w14:textId="77777777" w:rsidR="00244D4D" w:rsidRDefault="00244D4D" w:rsidP="00244D4D">
      <w:pPr>
        <w:pStyle w:val="B1"/>
      </w:pPr>
      <w:r>
        <w:t>6)</w:t>
      </w:r>
      <w:r>
        <w:tab/>
      </w:r>
      <w:r w:rsidRPr="0075452B">
        <w:rPr>
          <w:i/>
          <w:iCs/>
        </w:rPr>
        <w:t>Safety Protocols</w:t>
      </w:r>
      <w:r>
        <w:t xml:space="preserve">: Safety is paramount in mining operations. Adequate safety protocols, including </w:t>
      </w:r>
      <w:proofErr w:type="spellStart"/>
      <w:r>
        <w:t>signaling</w:t>
      </w:r>
      <w:proofErr w:type="spellEnd"/>
      <w:r>
        <w:t xml:space="preserve"> systems, speed limits, and emergency procedures, are in place to ensure the safe distribution of mining carts and the protection of workers in the tunnels.</w:t>
      </w:r>
    </w:p>
    <w:p w14:paraId="55588906" w14:textId="77777777" w:rsidR="00244D4D" w:rsidRDefault="00244D4D" w:rsidP="00244D4D">
      <w:r>
        <w:t>Overall, the distribution of mining carts in mining tunnels requires careful planning, efficient logistics, and the integration of technology to optimize the transportation of materials and maintain a safe working environment.</w:t>
      </w:r>
    </w:p>
    <w:p w14:paraId="408D99A0" w14:textId="77777777" w:rsidR="00244D4D" w:rsidRDefault="00244D4D" w:rsidP="00244D4D">
      <w:r>
        <w:t>It is commonly agreed that carts cannot remain outside the designated pathway space of the tunnel unless unintended events occur.</w:t>
      </w:r>
    </w:p>
    <w:p w14:paraId="134B5EED" w14:textId="77777777" w:rsidR="00244D4D" w:rsidRDefault="00244D4D" w:rsidP="00244D4D">
      <w:pPr>
        <w:pStyle w:val="Heading3"/>
      </w:pPr>
      <w:bookmarkStart w:id="27" w:name="_Toc201586644"/>
      <w:r>
        <w:t>11.12.3</w:t>
      </w:r>
      <w:r>
        <w:tab/>
        <w:t>Service Flows</w:t>
      </w:r>
      <w:bookmarkEnd w:id="27"/>
    </w:p>
    <w:p w14:paraId="4D856EBB" w14:textId="77777777" w:rsidR="00244D4D" w:rsidRDefault="00244D4D" w:rsidP="00244D4D">
      <w:pPr>
        <w:pStyle w:val="NO"/>
      </w:pPr>
      <w:r w:rsidRPr="00E25B4B">
        <w:t>NOTE:</w:t>
      </w:r>
      <w:r w:rsidRPr="00E25B4B">
        <w:tab/>
        <w:t xml:space="preserve">The term 6G RAN </w:t>
      </w:r>
      <w:r>
        <w:t xml:space="preserve">used below </w:t>
      </w:r>
      <w:r w:rsidRPr="00E25B4B">
        <w:t>does not imply any architectural assumption, e.g. whether 6G RAN is a new or evolved RAN (compared to 5G).</w:t>
      </w:r>
    </w:p>
    <w:p w14:paraId="12F5E476" w14:textId="77777777" w:rsidR="00244D4D" w:rsidRDefault="00244D4D" w:rsidP="00244D4D">
      <w:pPr>
        <w:pStyle w:val="B1"/>
      </w:pPr>
      <w:r>
        <w:t>1.</w:t>
      </w:r>
      <w:r>
        <w:tab/>
        <w:t>Robot 1 (UE1) is connected to the 6G RAN via Robot 2 (UE2), Robot 3 (UE3), and so on, as illustrated in Figure 11.12.3-1(a).</w:t>
      </w:r>
    </w:p>
    <w:p w14:paraId="7E4A4540" w14:textId="77777777" w:rsidR="00244D4D" w:rsidRDefault="00244D4D" w:rsidP="00244D4D">
      <w:pPr>
        <w:pStyle w:val="B1"/>
      </w:pPr>
      <w:r>
        <w:t>2.</w:t>
      </w:r>
      <w:r>
        <w:tab/>
        <w:t xml:space="preserve">The communication link between neighbouring robots (e.g. Robot </w:t>
      </w:r>
      <w:proofErr w:type="spellStart"/>
      <w:r>
        <w:t>i</w:t>
      </w:r>
      <w:proofErr w:type="spellEnd"/>
      <w:r>
        <w:t xml:space="preserve"> and Robot i+1) experiences </w:t>
      </w:r>
      <w:proofErr w:type="spellStart"/>
      <w:r>
        <w:t>QoS</w:t>
      </w:r>
      <w:proofErr w:type="spellEnd"/>
      <w:r>
        <w:t xml:space="preserve"> degradation under various underground tunnel conditions, leading to intermittent communication interruptions.</w:t>
      </w:r>
    </w:p>
    <w:p w14:paraId="024FA5E9" w14:textId="77777777" w:rsidR="00244D4D" w:rsidRDefault="00244D4D" w:rsidP="00244D4D">
      <w:pPr>
        <w:pStyle w:val="B1"/>
      </w:pPr>
      <w:r>
        <w:lastRenderedPageBreak/>
        <w:t>3.</w:t>
      </w:r>
      <w:r>
        <w:tab/>
        <w:t>6G RAN nodes collect data related to these interruptions and evaluate the operational behaviour of various communication parameters, leveraging intelligent computing capabilities provided by a trusted third party associated with the operator.</w:t>
      </w:r>
    </w:p>
    <w:p w14:paraId="449C8049" w14:textId="77777777" w:rsidR="00244D4D" w:rsidRDefault="00244D4D" w:rsidP="00244D4D">
      <w:pPr>
        <w:pStyle w:val="B1"/>
      </w:pPr>
      <w:r>
        <w:t>4.</w:t>
      </w:r>
      <w:r>
        <w:tab/>
        <w:t>The 6G system develops a strategy to manage communication parameters, including the use of advanced (non-conventional) methods and determining the allowable number of UE relay hops under such underground tunnel conditions.</w:t>
      </w:r>
    </w:p>
    <w:p w14:paraId="42F2438B" w14:textId="77777777" w:rsidR="00244D4D" w:rsidRDefault="00244D4D" w:rsidP="00244D4D">
      <w:pPr>
        <w:pStyle w:val="B1"/>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315FFDD" w14:textId="7D89973C" w:rsidR="00244D4D" w:rsidRDefault="00244D4D" w:rsidP="00244D4D">
      <w:pPr>
        <w:pStyle w:val="B1"/>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id="28" w:author="Ki-Dong Lee" w:date="2025-08-27T02:42:00Z">
        <w:r w:rsidR="00572641">
          <w:t xml:space="preserve"> [</w:t>
        </w:r>
      </w:ins>
      <w:ins w:id="29" w:author="Ki-Dong Lee" w:date="2025-08-27T02:55:00Z">
        <w:r w:rsidR="00572641">
          <w:t xml:space="preserve">136, </w:t>
        </w:r>
      </w:ins>
      <w:ins w:id="30" w:author="Ki-Dong Lee" w:date="2025-08-27T02:42:00Z">
        <w:r w:rsidR="00572641">
          <w:t>r1-r</w:t>
        </w:r>
      </w:ins>
      <w:ins w:id="31" w:author="Ki-Dong Lee" w:date="2025-08-27T02:54:00Z">
        <w:r w:rsidR="00F66694">
          <w:t>5</w:t>
        </w:r>
      </w:ins>
      <w:ins w:id="32" w:author="Ki-Dong Lee" w:date="2025-08-27T02:42:00Z">
        <w:r w:rsidR="00572641">
          <w:t>]</w:t>
        </w:r>
      </w:ins>
      <w:r>
        <w:t>.</w:t>
      </w:r>
    </w:p>
    <w:p w14:paraId="5E05AF5A" w14:textId="77777777" w:rsidR="00244D4D" w:rsidRDefault="00244D4D" w:rsidP="00244D4D">
      <w:pPr>
        <w:pStyle w:val="B1"/>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1B250962" w14:textId="77777777" w:rsidR="00244D4D" w:rsidRDefault="00244D4D" w:rsidP="00244D4D">
      <w:r>
        <w:t>Characteristics of the ‘set of UE relays’ consisting of robots in mining tunnel:</w:t>
      </w:r>
    </w:p>
    <w:p w14:paraId="76E5A77A" w14:textId="77777777" w:rsidR="00244D4D" w:rsidRDefault="00244D4D" w:rsidP="00244D4D">
      <w:pPr>
        <w:pStyle w:val="B1"/>
      </w:pPr>
      <w:r>
        <w:t>1)</w:t>
      </w:r>
      <w:r>
        <w:tab/>
        <w:t>Serially distributed; occasional allowance to use multiple paths per UE (see Figure 11.12.3-1(b))</w:t>
      </w:r>
    </w:p>
    <w:p w14:paraId="6356D9F8" w14:textId="77777777" w:rsidR="00244D4D" w:rsidRDefault="00244D4D" w:rsidP="00244D4D">
      <w:pPr>
        <w:pStyle w:val="B1"/>
      </w:pPr>
      <w:r>
        <w:t>2)</w:t>
      </w:r>
      <w:r>
        <w:tab/>
      </w:r>
      <w:proofErr w:type="gramStart"/>
      <w:r>
        <w:t>the</w:t>
      </w:r>
      <w:proofErr w:type="gramEnd"/>
      <w:r>
        <w:t xml:space="preserve"> random variable of inter-node distance depends on the mining operation strategy</w:t>
      </w:r>
    </w:p>
    <w:p w14:paraId="15F4F99B" w14:textId="3A52D584" w:rsidR="00244D4D" w:rsidRDefault="00244D4D" w:rsidP="00244D4D">
      <w:pPr>
        <w:pStyle w:val="B1"/>
      </w:pPr>
      <w:r>
        <w:t>3)</w:t>
      </w:r>
      <w:r>
        <w:tab/>
      </w:r>
      <w:proofErr w:type="gramStart"/>
      <w:r>
        <w:t>if</w:t>
      </w:r>
      <w:proofErr w:type="gramEnd"/>
      <w:r>
        <w:t xml:space="preserve"> the communication nodes (e.g. carts with UE functionality) are available to use non-conventional (or advanced) communication/networking schemes</w:t>
      </w:r>
      <w:ins w:id="33" w:author="Ki-Dong Lee" w:date="2025-08-27T02:55:00Z">
        <w:r w:rsidR="00572641">
          <w:t xml:space="preserve"> [136, r1-r5]</w:t>
        </w:r>
      </w:ins>
      <w:r>
        <w:t xml:space="preserve">, such as cooperative diversity </w:t>
      </w:r>
      <w:ins w:id="34" w:author="Ki-Dong Lee" w:date="2025-08-27T02:55:00Z">
        <w:r w:rsidR="00572641">
          <w:t>[r1-r2</w:t>
        </w:r>
      </w:ins>
      <w:ins w:id="35" w:author="Ki-Dong Lee" w:date="2025-08-27T07:02:00Z">
        <w:r w:rsidR="00E64D9F">
          <w:t xml:space="preserve">, </w:t>
        </w:r>
        <w:r w:rsidR="00F66694">
          <w:t>r5</w:t>
        </w:r>
      </w:ins>
      <w:ins w:id="36" w:author="Ki-Dong Lee" w:date="2025-08-27T02:55:00Z">
        <w:r w:rsidR="00572641">
          <w:t xml:space="preserve">] </w:t>
        </w:r>
      </w:ins>
      <w:r>
        <w:t>(or cooperative communication/networking)</w:t>
      </w:r>
      <w:ins w:id="37" w:author="Ki-Dong Lee" w:date="2025-08-27T02:43:00Z">
        <w:r w:rsidR="00572641">
          <w:t xml:space="preserve"> [r</w:t>
        </w:r>
      </w:ins>
      <w:ins w:id="38" w:author="Ki-Dong Lee" w:date="2025-08-27T02:55:00Z">
        <w:r w:rsidR="00572641">
          <w:t>2</w:t>
        </w:r>
      </w:ins>
      <w:ins w:id="39" w:author="Ki-Dong Lee" w:date="2025-08-27T02:43:00Z">
        <w:r w:rsidR="00572641">
          <w:t>-r5]</w:t>
        </w:r>
      </w:ins>
      <w:r>
        <w:t xml:space="preserve"> and network coding, the topology of the network is not completely serial but is a combined one</w:t>
      </w:r>
      <w:ins w:id="40" w:author="Ki-Dong Lee" w:date="2025-08-27T02:56:00Z">
        <w:r w:rsidR="00572641">
          <w:t xml:space="preserve"> as shown in </w:t>
        </w:r>
      </w:ins>
      <w:ins w:id="41" w:author="Ki-Dong Lee" w:date="2025-08-27T02:57:00Z">
        <w:r w:rsidR="00572641" w:rsidRPr="00572641">
          <w:t>Figure 11.12.3-1</w:t>
        </w:r>
        <w:r w:rsidR="00572641">
          <w:t>(b)</w:t>
        </w:r>
      </w:ins>
      <w:ins w:id="42" w:author="Ki-Dong Lee" w:date="2025-08-27T02:56:00Z">
        <w:r w:rsidR="00E64D9F">
          <w:t xml:space="preserve"> [r1-</w:t>
        </w:r>
        <w:r w:rsidR="00572641">
          <w:t>r2</w:t>
        </w:r>
      </w:ins>
      <w:ins w:id="43" w:author="Ki-Dong Lee" w:date="2025-08-27T07:03:00Z">
        <w:r w:rsidR="00F66694">
          <w:t>,r5</w:t>
        </w:r>
      </w:ins>
      <w:ins w:id="44" w:author="Ki-Dong Lee" w:date="2025-08-27T02:56:00Z">
        <w:r w:rsidR="00572641">
          <w:t>]</w:t>
        </w:r>
      </w:ins>
      <w:r>
        <w:t>.</w:t>
      </w:r>
    </w:p>
    <w:p w14:paraId="7218621B" w14:textId="77777777" w:rsidR="00244D4D" w:rsidRDefault="00244D4D" w:rsidP="00244D4D">
      <w:pPr>
        <w:pStyle w:val="TH"/>
      </w:pPr>
      <w:r w:rsidRPr="001D3583">
        <w:rPr>
          <w:noProof/>
          <w:lang w:val="en-US" w:eastAsia="ko-KR"/>
        </w:rPr>
        <w:drawing>
          <wp:inline distT="0" distB="0" distL="0" distR="0" wp14:anchorId="54C06E06" wp14:editId="7549CAEC">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2C78ABDB" w14:textId="6A6067AA" w:rsidR="00244D4D" w:rsidRDefault="00244D4D" w:rsidP="00244D4D">
      <w:pPr>
        <w:pStyle w:val="TF"/>
      </w:pPr>
      <w:r w:rsidRPr="00435570">
        <w:t>Fig</w:t>
      </w:r>
      <w:r>
        <w:t>ure</w:t>
      </w:r>
      <w:r w:rsidRPr="00435570">
        <w:t xml:space="preserve"> </w:t>
      </w:r>
      <w:r>
        <w:t>11.12.3</w:t>
      </w:r>
      <w:r w:rsidRPr="00435570">
        <w:t xml:space="preserve">-1: (a) conventional, serially connected </w:t>
      </w:r>
      <w:proofErr w:type="spellStart"/>
      <w:r w:rsidRPr="00435570">
        <w:t>multihop</w:t>
      </w:r>
      <w:proofErr w:type="spellEnd"/>
      <w:r w:rsidRPr="00435570">
        <w:t xml:space="preserve"> network (b) non-conventional (occasional allowance to use multiple paths per UE), serially connected </w:t>
      </w:r>
      <w:proofErr w:type="spellStart"/>
      <w:r w:rsidRPr="00435570">
        <w:t>multihop</w:t>
      </w:r>
      <w:proofErr w:type="spellEnd"/>
      <w:r w:rsidRPr="00435570">
        <w:t xml:space="preserve"> network with a supplementary link supported </w:t>
      </w:r>
      <w:ins w:id="45" w:author="Ki-Dong Lee" w:date="2025-08-27T03:00:00Z">
        <w:r w:rsidR="000E42F5">
          <w:t>from</w:t>
        </w:r>
      </w:ins>
      <w:ins w:id="46" w:author="Ki-Dong Lee" w:date="2025-08-27T02:59:00Z">
        <w:r w:rsidR="000E42F5">
          <w:t xml:space="preserve"> UE 1 </w:t>
        </w:r>
      </w:ins>
      <w:ins w:id="47" w:author="Ki-Dong Lee" w:date="2025-08-27T03:00:00Z">
        <w:r w:rsidR="000E42F5">
          <w:t xml:space="preserve">to </w:t>
        </w:r>
      </w:ins>
      <w:ins w:id="48" w:author="Ki-Dong Lee" w:date="2025-08-27T02:59:00Z">
        <w:r w:rsidR="000E42F5">
          <w:t xml:space="preserve">UE 3 </w:t>
        </w:r>
      </w:ins>
      <w:r w:rsidRPr="00435570">
        <w:t>(e.g. when cooperative diversity is applied).</w:t>
      </w:r>
    </w:p>
    <w:p w14:paraId="2C65C8C0" w14:textId="77777777" w:rsidR="00244D4D" w:rsidRDefault="00244D4D" w:rsidP="00244D4D">
      <w:pPr>
        <w:pStyle w:val="Heading3"/>
      </w:pPr>
      <w:bookmarkStart w:id="49" w:name="_Toc201586645"/>
      <w:r>
        <w:t>11.12.4</w:t>
      </w:r>
      <w:r>
        <w:tab/>
        <w:t>Post-conditions</w:t>
      </w:r>
      <w:bookmarkEnd w:id="49"/>
    </w:p>
    <w:p w14:paraId="57D33F92" w14:textId="77777777" w:rsidR="00244D4D" w:rsidRDefault="00244D4D" w:rsidP="00244D4D">
      <w:r>
        <w:t>Before the second occurrence of communication degradation, the 6G system was able to predict the issue and establish a feasible strategy that allowed the robots to maintain communication without experiencing any interruption.</w:t>
      </w:r>
    </w:p>
    <w:p w14:paraId="5E3AAB5D" w14:textId="77777777" w:rsidR="00244D4D" w:rsidRDefault="00244D4D" w:rsidP="00244D4D">
      <w:pPr>
        <w:pStyle w:val="Heading3"/>
      </w:pPr>
      <w:bookmarkStart w:id="50" w:name="_Toc201586646"/>
      <w:r>
        <w:t>11.12.5</w:t>
      </w:r>
      <w:r>
        <w:tab/>
        <w:t>Existing features partly or fully covering the use case functionality</w:t>
      </w:r>
      <w:bookmarkEnd w:id="50"/>
    </w:p>
    <w:p w14:paraId="0BCCFB23" w14:textId="77777777" w:rsidR="00244D4D" w:rsidRDefault="00244D4D" w:rsidP="00244D4D">
      <w:r>
        <w:t>Clock synchronisation: TS 22.104 [64]</w:t>
      </w:r>
    </w:p>
    <w:p w14:paraId="51CB13DA" w14:textId="77777777" w:rsidR="00244D4D" w:rsidRDefault="00244D4D" w:rsidP="00244D4D">
      <w:pPr>
        <w:pStyle w:val="B1"/>
      </w:pPr>
      <w:r>
        <w:t>-</w:t>
      </w:r>
      <w:r>
        <w:tab/>
      </w:r>
      <w:proofErr w:type="gramStart"/>
      <w:r>
        <w:t>clause</w:t>
      </w:r>
      <w:proofErr w:type="gramEnd"/>
      <w:r>
        <w:t xml:space="preserve"> 5.6.1 Clock synchronisation service level requirements</w:t>
      </w:r>
    </w:p>
    <w:p w14:paraId="76C57D7D" w14:textId="77777777" w:rsidR="00244D4D" w:rsidRDefault="00244D4D" w:rsidP="00244D4D">
      <w:pPr>
        <w:pStyle w:val="B1"/>
      </w:pPr>
      <w:r>
        <w:t>-</w:t>
      </w:r>
      <w:r>
        <w:tab/>
      </w:r>
      <w:proofErr w:type="gramStart"/>
      <w:r>
        <w:t>clause</w:t>
      </w:r>
      <w:proofErr w:type="gramEnd"/>
      <w:r>
        <w:t xml:space="preserve"> 5.6.2 Clock synchronisation service performance requirements</w:t>
      </w:r>
    </w:p>
    <w:p w14:paraId="116C28D0" w14:textId="77777777" w:rsidR="00244D4D" w:rsidRDefault="00244D4D" w:rsidP="00244D4D">
      <w:pPr>
        <w:pStyle w:val="B1"/>
      </w:pPr>
      <w:r>
        <w:t>-</w:t>
      </w:r>
      <w:r>
        <w:tab/>
      </w:r>
      <w:proofErr w:type="gramStart"/>
      <w:r>
        <w:t>clause</w:t>
      </w:r>
      <w:proofErr w:type="gramEnd"/>
      <w:r>
        <w:t xml:space="preserve"> 7.2.3.2 Clock synchronisation requirements</w:t>
      </w:r>
    </w:p>
    <w:p w14:paraId="7D666589" w14:textId="77777777" w:rsidR="00244D4D" w:rsidRDefault="00244D4D" w:rsidP="00244D4D">
      <w:pPr>
        <w:pStyle w:val="NO"/>
      </w:pPr>
      <w:r>
        <w:lastRenderedPageBreak/>
        <w:t xml:space="preserve">NOTE 1: The MEC scenario described in clause 5.X.1 assumes collaboration among the group of aerial robots. The data collection and sensor fusion aspects (in clause 5.3 and in Annex A – Levels of Fusion) are still important considerations for this MEC scenario. </w:t>
      </w:r>
    </w:p>
    <w:p w14:paraId="5C523EE4" w14:textId="77777777" w:rsidR="00244D4D" w:rsidRDefault="00244D4D" w:rsidP="00244D4D">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5A439010" w14:textId="77777777" w:rsidR="00244D4D" w:rsidRDefault="00244D4D" w:rsidP="00244D4D">
      <w:r>
        <w:t xml:space="preserve">Multi-path relay: TS 22.261 [14] </w:t>
      </w:r>
    </w:p>
    <w:p w14:paraId="6CFA8A7B" w14:textId="77777777" w:rsidR="00244D4D" w:rsidRDefault="00244D4D" w:rsidP="00244D4D">
      <w:pPr>
        <w:pStyle w:val="B1"/>
      </w:pPr>
      <w:r>
        <w:t>-</w:t>
      </w:r>
      <w:r>
        <w:tab/>
      </w:r>
      <w:proofErr w:type="gramStart"/>
      <w:r w:rsidRPr="00814832">
        <w:t>clause</w:t>
      </w:r>
      <w:proofErr w:type="gramEnd"/>
      <w:r w:rsidRPr="00814832">
        <w:t xml:space="preserve"> 6.9.2.1 support of a traffic flow of a remote UE via different indirect network connection paths</w:t>
      </w:r>
    </w:p>
    <w:p w14:paraId="629F7443" w14:textId="77777777" w:rsidR="00244D4D" w:rsidRDefault="00244D4D" w:rsidP="00244D4D">
      <w:r>
        <w:t>Positioning: TS 22.261</w:t>
      </w:r>
    </w:p>
    <w:p w14:paraId="1A3C179E" w14:textId="77777777" w:rsidR="00244D4D" w:rsidRPr="00814832" w:rsidRDefault="00244D4D" w:rsidP="00244D4D">
      <w:pPr>
        <w:pStyle w:val="B1"/>
      </w:pPr>
      <w:r>
        <w:t>-</w:t>
      </w:r>
      <w:r>
        <w:tab/>
      </w:r>
      <w:proofErr w:type="gramStart"/>
      <w:r w:rsidRPr="00814832">
        <w:t>clause</w:t>
      </w:r>
      <w:proofErr w:type="gramEnd"/>
      <w:r w:rsidRPr="00814832">
        <w:t xml:space="preserve"> 7.3.2 High accuracy positioning performance requirements (see also clause 5.7.1 of TS 22.104 </w:t>
      </w:r>
      <w:r>
        <w:t xml:space="preserve">[64] </w:t>
      </w:r>
      <w:r w:rsidRPr="00814832">
        <w:t>for Factory of the Future scenario)</w:t>
      </w:r>
    </w:p>
    <w:p w14:paraId="0E62C3BF" w14:textId="77777777" w:rsidR="00244D4D" w:rsidRDefault="00244D4D" w:rsidP="00244D4D">
      <w:r>
        <w:t>Efficient user plane: TS 22.261 [14]</w:t>
      </w:r>
    </w:p>
    <w:p w14:paraId="7DFC2477" w14:textId="77777777" w:rsidR="00244D4D" w:rsidRDefault="00244D4D" w:rsidP="00244D4D">
      <w:pPr>
        <w:pStyle w:val="B1"/>
      </w:pPr>
      <w:r>
        <w:t>-</w:t>
      </w:r>
      <w:r>
        <w:tab/>
        <w:t>Clause 6.5 Efficient user plane</w:t>
      </w:r>
    </w:p>
    <w:p w14:paraId="4D0FDE45" w14:textId="77777777" w:rsidR="00244D4D" w:rsidRDefault="00244D4D" w:rsidP="00244D4D">
      <w:r>
        <w:t>Service continuity: TS 22.263 [67]</w:t>
      </w:r>
    </w:p>
    <w:p w14:paraId="74CECC6A" w14:textId="77777777" w:rsidR="00244D4D" w:rsidRDefault="00244D4D" w:rsidP="00244D4D">
      <w:pPr>
        <w:pStyle w:val="B1"/>
      </w:pPr>
      <w:r>
        <w:t>-</w:t>
      </w:r>
      <w:r>
        <w:tab/>
      </w:r>
      <w:proofErr w:type="gramStart"/>
      <w:r>
        <w:t>clause</w:t>
      </w:r>
      <w:proofErr w:type="gramEnd"/>
      <w:r>
        <w:t xml:space="preserve"> 5.5 Service continuity, when required by the application</w:t>
      </w:r>
    </w:p>
    <w:p w14:paraId="3C84E60F" w14:textId="77777777" w:rsidR="00244D4D" w:rsidRDefault="00244D4D" w:rsidP="00244D4D">
      <w:r>
        <w:t>Multi-hop connectivity: TS 22.261 [14]</w:t>
      </w:r>
    </w:p>
    <w:p w14:paraId="517AA87D" w14:textId="77777777" w:rsidR="00244D4D" w:rsidRDefault="00244D4D" w:rsidP="00244D4D">
      <w:r>
        <w:t>Energy efficiency: TS 22.261 [14]</w:t>
      </w:r>
    </w:p>
    <w:p w14:paraId="699E917C" w14:textId="77777777" w:rsidR="00244D4D" w:rsidRDefault="00244D4D" w:rsidP="00244D4D">
      <w:pPr>
        <w:rPr>
          <w:ins w:id="51" w:author="Ki-Dong Lee" w:date="2025-08-11T16:14:00Z"/>
        </w:rPr>
      </w:pPr>
      <w:r>
        <w:t>Integrated Sensing and Communication features: TS 22.261 [14], TS 22.137 [6]</w:t>
      </w:r>
    </w:p>
    <w:p w14:paraId="3E3451BD" w14:textId="27FEBC6F" w:rsidR="00837A59" w:rsidRDefault="00837A59" w:rsidP="00837A59">
      <w:pPr>
        <w:rPr>
          <w:ins w:id="52" w:author="Ki-Dong Lee" w:date="2025-08-11T16:15:00Z"/>
        </w:rPr>
      </w:pPr>
      <w:ins w:id="53" w:author="Ki-Dong Lee" w:date="2025-08-11T16:15:00Z">
        <w:r>
          <w:t xml:space="preserve">Key Requirements for </w:t>
        </w:r>
        <w:proofErr w:type="spellStart"/>
        <w:r>
          <w:t>Multihop</w:t>
        </w:r>
        <w:proofErr w:type="spellEnd"/>
        <w:r>
          <w:t xml:space="preserve"> Relay Support: TS 22.261 [14]</w:t>
        </w:r>
      </w:ins>
    </w:p>
    <w:p w14:paraId="78308916" w14:textId="77777777" w:rsidR="00837A59" w:rsidRDefault="00837A59" w:rsidP="00837A59">
      <w:pPr>
        <w:pStyle w:val="ListParagraph"/>
        <w:numPr>
          <w:ilvl w:val="0"/>
          <w:numId w:val="5"/>
        </w:numPr>
        <w:rPr>
          <w:ins w:id="54" w:author="Ki-Dong Lee" w:date="2025-08-11T16:15:00Z"/>
        </w:rPr>
      </w:pPr>
      <w:ins w:id="55" w:author="Ki-Dong Lee" w:date="2025-08-11T16:15:00Z">
        <w:r>
          <w:t xml:space="preserve">Indirect Network Connection: The specification covers scenarios where a remote UE connects to the 3GPP network via relay UEs, explicitly allowing for "one or more relay UE(s) (more than one hop)"—i.e., </w:t>
        </w:r>
        <w:proofErr w:type="spellStart"/>
        <w:r>
          <w:t>multihop</w:t>
        </w:r>
        <w:proofErr w:type="spellEnd"/>
        <w:r>
          <w:t xml:space="preserve"> relay support is contemplated, not just single-hop relays.</w:t>
        </w:r>
      </w:ins>
    </w:p>
    <w:p w14:paraId="4593FC65" w14:textId="77777777" w:rsidR="00837A59" w:rsidRDefault="00837A59" w:rsidP="00837A59">
      <w:pPr>
        <w:pStyle w:val="ListParagraph"/>
        <w:numPr>
          <w:ilvl w:val="0"/>
          <w:numId w:val="5"/>
        </w:numPr>
        <w:rPr>
          <w:ins w:id="56" w:author="Ki-Dong Lee" w:date="2025-08-11T16:15:00Z"/>
        </w:rPr>
      </w:pPr>
      <w:ins w:id="57" w:author="Ki-Dong Lee" w:date="2025-08-11T16:15:00Z">
        <w:r>
          <w:t xml:space="preserve">Relay UE Selection: The system must support selection and reselection of relay UEs based on various criteria, such as traffic characteristics, subscriptions, relay capabilities/capacity/coverage, achievable </w:t>
        </w:r>
        <w:proofErr w:type="spellStart"/>
        <w:r>
          <w:t>QoS</w:t>
        </w:r>
        <w:proofErr w:type="spellEnd"/>
        <w:r>
          <w:t xml:space="preserve">, power consumption, pairing status, and whether the relay UE uses 3GPP or non-3GPP access for network connection. This enables dynamic chains of relays adapted to context—a foundational need for robust </w:t>
        </w:r>
        <w:proofErr w:type="spellStart"/>
        <w:r>
          <w:t>multihop</w:t>
        </w:r>
        <w:proofErr w:type="spellEnd"/>
        <w:r>
          <w:t xml:space="preserve"> relay networks.</w:t>
        </w:r>
      </w:ins>
    </w:p>
    <w:p w14:paraId="63F6CB7E" w14:textId="77777777" w:rsidR="00837A59" w:rsidRDefault="00837A59" w:rsidP="00837A59">
      <w:pPr>
        <w:pStyle w:val="ListParagraph"/>
        <w:numPr>
          <w:ilvl w:val="0"/>
          <w:numId w:val="5"/>
        </w:numPr>
        <w:rPr>
          <w:ins w:id="58" w:author="Ki-Dong Lee" w:date="2025-08-11T16:15:00Z"/>
        </w:rPr>
      </w:pPr>
      <w:ins w:id="59" w:author="Ki-Dong Lee" w:date="2025-08-11T16:15:00Z">
        <w:r>
          <w:t xml:space="preserve">Application Scenarios: The specification notes anticipated use cases for </w:t>
        </w:r>
        <w:proofErr w:type="spellStart"/>
        <w:r>
          <w:t>multihop</w:t>
        </w:r>
        <w:proofErr w:type="spellEnd"/>
        <w:r>
          <w:t xml:space="preserve"> relay, such as extending communication range and improving reliability in verticals (e.g., smart mines, public safety, disaster relief), with relays assisting to span large distances or coverage gaps.</w:t>
        </w:r>
      </w:ins>
    </w:p>
    <w:p w14:paraId="5E709EFC" w14:textId="581C6363" w:rsidR="00837A59" w:rsidRDefault="00837A59" w:rsidP="00837A59">
      <w:pPr>
        <w:pStyle w:val="ListParagraph"/>
        <w:numPr>
          <w:ilvl w:val="0"/>
          <w:numId w:val="5"/>
        </w:numPr>
        <w:rPr>
          <w:ins w:id="60" w:author="Ki-Dong Lee" w:date="2025-08-11T16:16:00Z"/>
        </w:rPr>
      </w:pPr>
      <w:ins w:id="61" w:author="Ki-Dong Lee" w:date="2025-08-11T16:15:00Z">
        <w:r>
          <w:t xml:space="preserve">Stage 1 Normative Requirements (Release 18/19): Recent updates and work items highlight that both UE-to-network and UE-to-UE </w:t>
        </w:r>
        <w:proofErr w:type="spellStart"/>
        <w:r>
          <w:t>multihop</w:t>
        </w:r>
        <w:proofErr w:type="spellEnd"/>
        <w:r>
          <w:t xml:space="preserve"> relay requirements are being further codified.</w:t>
        </w:r>
      </w:ins>
    </w:p>
    <w:p w14:paraId="045CBC69" w14:textId="53626FD3" w:rsidR="00837A59" w:rsidRDefault="00837A59" w:rsidP="00837A59">
      <w:pPr>
        <w:ind w:left="360"/>
        <w:rPr>
          <w:ins w:id="62" w:author="Ki-Dong Lee" w:date="2025-08-11T16:15:00Z"/>
        </w:rPr>
      </w:pPr>
      <w:ins w:id="63" w:author="Ki-Dong Lee" w:date="2025-08-11T16:16:00Z">
        <w:r>
          <w:t xml:space="preserve">Note: </w:t>
        </w:r>
      </w:ins>
      <w:ins w:id="64" w:author="Ki-Dong Lee" w:date="2025-08-11T16:18:00Z">
        <w:r>
          <w:t xml:space="preserve">Among these features, the </w:t>
        </w:r>
      </w:ins>
      <w:proofErr w:type="spellStart"/>
      <w:ins w:id="65" w:author="Ki-Dong Lee" w:date="2025-08-11T16:16:00Z">
        <w:r>
          <w:t>multihop</w:t>
        </w:r>
        <w:proofErr w:type="spellEnd"/>
        <w:r>
          <w:t xml:space="preserve"> UE relay features are based on a series of connected UEs,</w:t>
        </w:r>
      </w:ins>
      <w:ins w:id="66" w:author="Ki-Dong Lee" w:date="2025-08-11T16:17:00Z">
        <w:r>
          <w:t xml:space="preserve"> in which the end UE uses only one UE at any cut of the communication path</w:t>
        </w:r>
      </w:ins>
      <w:ins w:id="67" w:author="Ki-Dong Lee" w:date="2025-08-11T16:19:00Z">
        <w:r>
          <w:t xml:space="preserve">, such that one UE relay is connected to </w:t>
        </w:r>
      </w:ins>
      <w:ins w:id="68" w:author="Ki-Dong Lee" w:date="2025-08-11T16:20:00Z">
        <w:r>
          <w:t xml:space="preserve">no more than </w:t>
        </w:r>
      </w:ins>
      <w:ins w:id="69" w:author="Ki-Dong Lee" w:date="2025-08-11T16:19:00Z">
        <w:r>
          <w:t>one single next node (UE or base station)</w:t>
        </w:r>
      </w:ins>
      <w:ins w:id="70" w:author="Ki-Dong Lee" w:date="2025-08-11T16:21:00Z">
        <w:r w:rsidR="00AE6253">
          <w:t xml:space="preserve"> in the previous releases</w:t>
        </w:r>
      </w:ins>
      <w:ins w:id="71" w:author="Ki-Dong Lee" w:date="2025-08-11T16:17:00Z">
        <w:r>
          <w:t xml:space="preserve">. </w:t>
        </w:r>
      </w:ins>
    </w:p>
    <w:p w14:paraId="728FBFFE" w14:textId="77777777" w:rsidR="00837A59" w:rsidRDefault="00837A59" w:rsidP="00837A59"/>
    <w:p w14:paraId="0340263B" w14:textId="77777777" w:rsidR="00244D4D" w:rsidRDefault="00244D4D" w:rsidP="00244D4D">
      <w:pPr>
        <w:pStyle w:val="Heading3"/>
      </w:pPr>
      <w:bookmarkStart w:id="72" w:name="_Toc201586647"/>
      <w:r>
        <w:t>11.12.6</w:t>
      </w:r>
      <w:r>
        <w:tab/>
        <w:t>Potential New Requirements needed to support the use case</w:t>
      </w:r>
      <w:bookmarkEnd w:id="72"/>
    </w:p>
    <w:p w14:paraId="55C64D03" w14:textId="55C24C18" w:rsidR="007F6615" w:rsidRDefault="007F6615" w:rsidP="007F6615">
      <w:pPr>
        <w:pStyle w:val="NO"/>
        <w:rPr>
          <w:ins w:id="73" w:author="Ki-Dong Lee" w:date="2025-08-27T05:20:00Z"/>
        </w:rPr>
      </w:pPr>
      <w:ins w:id="74" w:author="Ki-Dong Lee" w:date="2025-08-27T05:20:00Z">
        <w:r w:rsidRPr="00FF2E9A">
          <w:t>NOTE:</w:t>
        </w:r>
        <w:r w:rsidRPr="00FF2E9A">
          <w:tab/>
        </w:r>
        <w:r>
          <w:t>UEs operating under extreme conditions include UEs under difficult networking conditions</w:t>
        </w:r>
      </w:ins>
      <w:ins w:id="75" w:author="Ki-Dong Lee" w:date="2025-08-27T06:22:00Z">
        <w:r w:rsidR="00650732">
          <w:t xml:space="preserve"> where more advanced mechanisms are needed</w:t>
        </w:r>
      </w:ins>
      <w:ins w:id="76" w:author="Ki-Dong Lee" w:date="2025-08-27T05:20:00Z">
        <w:r>
          <w:t xml:space="preserve">, such as </w:t>
        </w:r>
        <w:r w:rsidRPr="002E3D58">
          <w:t>mining robots, carts</w:t>
        </w:r>
        <w:r>
          <w:t xml:space="preserve"> and </w:t>
        </w:r>
        <w:r w:rsidRPr="00FF2E9A">
          <w:t>collaborative robots</w:t>
        </w:r>
        <w:r w:rsidRPr="002E3D58">
          <w:t xml:space="preserve"> in an underground mining site</w:t>
        </w:r>
        <w:r>
          <w:t>.</w:t>
        </w:r>
      </w:ins>
    </w:p>
    <w:p w14:paraId="4F07534A" w14:textId="5EE96E04" w:rsidR="00244D4D" w:rsidRPr="002E3D58" w:rsidRDefault="00244D4D" w:rsidP="00C20AF8">
      <w:r w:rsidRPr="002E3D58">
        <w:t>[PR</w:t>
      </w:r>
      <w:r w:rsidRPr="002E3D58">
        <w:rPr>
          <w:rFonts w:eastAsiaTheme="minorEastAsia" w:hint="eastAsia"/>
          <w:lang w:eastAsia="zh-CN"/>
        </w:rPr>
        <w:t xml:space="preserve"> </w:t>
      </w:r>
      <w:r w:rsidRPr="002E3D58">
        <w:t>11.12.6-</w:t>
      </w:r>
      <w:r w:rsidRPr="002E3D58">
        <w:t>1</w:t>
      </w:r>
      <w:r w:rsidRPr="002E3D58">
        <w:t xml:space="preserve">] </w:t>
      </w:r>
      <w:ins w:id="77" w:author="Ki-Dong Lee" w:date="2025-08-27T05:12:00Z">
        <w:r w:rsidR="002E3D58" w:rsidRPr="002E3D58">
          <w:t xml:space="preserve">Subject to the operator’s policy and service agreement, </w:t>
        </w:r>
      </w:ins>
      <w:del w:id="78" w:author="Ki-Dong Lee" w:date="2025-08-27T05:12:00Z">
        <w:r w:rsidRPr="002E3D58" w:rsidDel="002E3D58">
          <w:delText xml:space="preserve">The </w:delText>
        </w:r>
      </w:del>
      <w:ins w:id="79" w:author="Ki-Dong Lee" w:date="2025-08-27T05:12:00Z">
        <w:r w:rsidR="002E3D58" w:rsidRPr="002E3D58">
          <w:t xml:space="preserve">the </w:t>
        </w:r>
      </w:ins>
      <w:r w:rsidRPr="002E3D58">
        <w:t xml:space="preserve">6G system shall provide a suitable means that enables a </w:t>
      </w:r>
      <w:ins w:id="80" w:author="Ki-Dong Lee" w:date="2025-08-11T16:38:00Z">
        <w:r w:rsidR="00AE6253" w:rsidRPr="002E3D58">
          <w:t xml:space="preserve">remote UE </w:t>
        </w:r>
      </w:ins>
      <w:ins w:id="81" w:author="Ki-Dong Lee3" w:date="2025-08-28T07:39:00Z">
        <w:r w:rsidR="008A17BB">
          <w:t xml:space="preserve">to </w:t>
        </w:r>
      </w:ins>
      <w:ins w:id="82" w:author="Ki-Dong Lee" w:date="2025-08-12T20:36:00Z">
        <w:r w:rsidR="00570B26" w:rsidRPr="002E3D58">
          <w:t>operat</w:t>
        </w:r>
      </w:ins>
      <w:ins w:id="83" w:author="Ki-Dong Lee3" w:date="2025-08-28T07:39:00Z">
        <w:r w:rsidR="008A17BB">
          <w:t>e</w:t>
        </w:r>
      </w:ins>
      <w:ins w:id="84" w:author="Ki-Dong Lee" w:date="2025-08-12T20:36:00Z">
        <w:del w:id="85" w:author="Ki-Dong Lee3" w:date="2025-08-28T07:39:00Z">
          <w:r w:rsidR="00570B26" w:rsidRPr="002E3D58" w:rsidDel="008A17BB">
            <w:delText>ing</w:delText>
          </w:r>
        </w:del>
        <w:r w:rsidR="00570B26" w:rsidRPr="002E3D58">
          <w:t xml:space="preserve"> under extreme conditions </w:t>
        </w:r>
      </w:ins>
      <w:del w:id="86" w:author="Ki-Dong Lee" w:date="2025-08-11T16:39:00Z">
        <w:r w:rsidRPr="002E3D58" w:rsidDel="00AE6253">
          <w:delText xml:space="preserve">plurality of UEs </w:delText>
        </w:r>
      </w:del>
      <w:del w:id="87" w:author="Ki-Dong Lee" w:date="2025-08-27T05:04:00Z">
        <w:r w:rsidRPr="002E3D58" w:rsidDel="002E3D58">
          <w:delText>(e.g. mining robots, carts in an underground mining site)</w:delText>
        </w:r>
      </w:del>
      <w:r w:rsidRPr="002E3D58">
        <w:t xml:space="preserve"> </w:t>
      </w:r>
      <w:del w:id="88" w:author="Ki-Dong Lee3" w:date="2025-08-28T07:39:00Z">
        <w:r w:rsidRPr="002E3D58" w:rsidDel="008A17BB">
          <w:delText xml:space="preserve">to form </w:delText>
        </w:r>
      </w:del>
      <w:ins w:id="89" w:author="Ki-Dong Lee" w:date="2025-08-11T16:39:00Z">
        <w:del w:id="90" w:author="Ki-Dong Lee3" w:date="2025-08-28T07:39:00Z">
          <w:r w:rsidR="00AE6253" w:rsidRPr="002E3D58" w:rsidDel="008A17BB">
            <w:delText>an</w:delText>
          </w:r>
        </w:del>
      </w:ins>
      <w:ins w:id="91" w:author="Ki-Dong Lee3" w:date="2025-08-28T07:39:00Z">
        <w:r w:rsidR="008A17BB">
          <w:t>via</w:t>
        </w:r>
      </w:ins>
      <w:ins w:id="92" w:author="Ki-Dong Lee" w:date="2025-08-11T16:39:00Z">
        <w:r w:rsidR="00AE6253" w:rsidRPr="002E3D58">
          <w:t xml:space="preserve"> indirect network connection </w:t>
        </w:r>
      </w:ins>
      <w:ins w:id="93" w:author="Ki-Dong Lee3" w:date="2025-08-28T07:40:00Z">
        <w:r w:rsidR="008A17BB">
          <w:t xml:space="preserve">(e.g. </w:t>
        </w:r>
        <w:r w:rsidR="008A17BB" w:rsidRPr="008A17BB">
          <w:t xml:space="preserve">e.g. underground tunnel with the signal reflections are </w:t>
        </w:r>
        <w:proofErr w:type="spellStart"/>
        <w:r w:rsidR="008A17BB" w:rsidRPr="008A17BB">
          <w:t>multifold</w:t>
        </w:r>
        <w:proofErr w:type="spellEnd"/>
        <w:r w:rsidR="008A17BB" w:rsidRPr="008A17BB">
          <w:t xml:space="preserve"> around the inner surface of the tunnel)</w:t>
        </w:r>
        <w:bookmarkStart w:id="94" w:name="_GoBack"/>
        <w:bookmarkEnd w:id="94"/>
        <w:r w:rsidR="008A17BB">
          <w:t>)</w:t>
        </w:r>
      </w:ins>
      <w:ins w:id="95" w:author="Ki-Dong Lee" w:date="2025-08-27T05:10:00Z">
        <w:del w:id="96" w:author="Ki-Dong Lee3" w:date="2025-08-28T07:39:00Z">
          <w:r w:rsidR="002E3D58" w:rsidRPr="002E3D58" w:rsidDel="008A17BB">
            <w:delText>that is</w:delText>
          </w:r>
        </w:del>
      </w:ins>
      <w:ins w:id="97" w:author="Ki-Dong Lee" w:date="2025-08-12T12:17:00Z">
        <w:del w:id="98" w:author="Ki-Dong Lee3" w:date="2025-08-28T07:39:00Z">
          <w:r w:rsidR="00C20AF8" w:rsidRPr="002E3D58" w:rsidDel="008A17BB">
            <w:delText xml:space="preserve"> affordable, sustainable, and energy-efficient </w:delText>
          </w:r>
        </w:del>
      </w:ins>
      <w:ins w:id="99" w:author="Ki-Dong Lee" w:date="2025-08-27T05:10:00Z">
        <w:del w:id="100" w:author="Ki-Dong Lee3" w:date="2025-08-28T07:39:00Z">
          <w:r w:rsidR="002E3D58" w:rsidRPr="002E3D58" w:rsidDel="008A17BB">
            <w:delText>to those conditions</w:delText>
          </w:r>
        </w:del>
      </w:ins>
      <w:del w:id="101" w:author="Ki-Dong Lee" w:date="2025-08-12T12:17:00Z">
        <w:r w:rsidRPr="002E3D58" w:rsidDel="00C20AF8">
          <w:delText>multihop UE relays</w:delText>
        </w:r>
      </w:del>
      <w:r w:rsidRPr="002E3D58">
        <w:t>.</w:t>
      </w:r>
    </w:p>
    <w:p w14:paraId="67131E04" w14:textId="14CEFC5F" w:rsidR="00244D4D" w:rsidDel="00607E33" w:rsidRDefault="00244D4D" w:rsidP="00244D4D">
      <w:pPr>
        <w:pStyle w:val="EditorsNote"/>
        <w:rPr>
          <w:del w:id="102" w:author="Ki-Dong Lee" w:date="2025-08-12T12:18:00Z"/>
        </w:rPr>
      </w:pPr>
      <w:del w:id="103" w:author="Ki-Dong Lee" w:date="2025-08-12T12:18:00Z">
        <w:r w:rsidRPr="002E3D58" w:rsidDel="00C20AF8">
          <w:delText>Editor’s Note: This requirement is FFS.</w:delText>
        </w:r>
      </w:del>
    </w:p>
    <w:p w14:paraId="4B47FDB5" w14:textId="4522727C" w:rsidR="008010EA" w:rsidRDefault="008010EA" w:rsidP="0009108F">
      <w:pPr>
        <w:rPr>
          <w:ins w:id="104" w:author="Ki-Dong Lee" w:date="2025-08-12T12:06:00Z"/>
          <w:noProof/>
        </w:rPr>
      </w:pPr>
    </w:p>
    <w:p w14:paraId="5D19A87A" w14:textId="77777777" w:rsidR="0009108F" w:rsidRPr="002E3D58" w:rsidRDefault="0009108F" w:rsidP="0009108F">
      <w:pPr>
        <w:rPr>
          <w:noProof/>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006B048D" w14:textId="77777777" w:rsidR="006631F8" w:rsidRPr="00936FD7" w:rsidRDefault="006631F8" w:rsidP="006631F8"/>
    <w:p w14:paraId="249A4DF2" w14:textId="77777777" w:rsidR="006631F8" w:rsidRPr="00BF7A0D" w:rsidRDefault="006631F8" w:rsidP="006631F8">
      <w:pPr>
        <w:pStyle w:val="Heading1"/>
        <w:rPr>
          <w:rFonts w:eastAsia="Batang"/>
          <w:b/>
          <w:bCs/>
        </w:rPr>
      </w:pPr>
      <w:r w:rsidRPr="00BF7A0D">
        <w:rPr>
          <w:rFonts w:eastAsia="Batang"/>
        </w:rPr>
        <w:t>2</w:t>
      </w:r>
      <w:r w:rsidRPr="00BF7A0D">
        <w:rPr>
          <w:rFonts w:eastAsia="Batang"/>
        </w:rPr>
        <w:tab/>
        <w:t>References</w:t>
      </w:r>
    </w:p>
    <w:p w14:paraId="2BEF7EBE" w14:textId="70D0BEEA" w:rsidR="006631F8" w:rsidRDefault="006631F8" w:rsidP="006631F8">
      <w:pPr>
        <w:pStyle w:val="EX"/>
        <w:rPr>
          <w:ins w:id="105" w:author="Ki-Dong Lee" w:date="2025-08-27T02:30:00Z"/>
        </w:rPr>
      </w:pPr>
      <w:ins w:id="106" w:author="Ki-Dong Lee" w:date="2025-08-27T02:30:00Z">
        <w:r>
          <w:t>[r1]</w:t>
        </w:r>
        <w:r>
          <w:tab/>
        </w:r>
      </w:ins>
      <w:ins w:id="107" w:author="Ki-Dong Lee" w:date="2025-08-27T02:32:00Z">
        <w:r w:rsidRPr="006631F8">
          <w:t xml:space="preserve">J. N. </w:t>
        </w:r>
        <w:proofErr w:type="spellStart"/>
        <w:r w:rsidRPr="006631F8">
          <w:t>Laneman</w:t>
        </w:r>
        <w:proofErr w:type="spellEnd"/>
        <w:r w:rsidRPr="006631F8">
          <w:t xml:space="preserve">, D. </w:t>
        </w:r>
        <w:proofErr w:type="spellStart"/>
        <w:r w:rsidRPr="006631F8">
          <w:t>Tse</w:t>
        </w:r>
        <w:proofErr w:type="spellEnd"/>
        <w:r w:rsidRPr="006631F8">
          <w:t xml:space="preserve"> and G. W. </w:t>
        </w:r>
        <w:proofErr w:type="spellStart"/>
        <w:r w:rsidRPr="006631F8">
          <w:t>Wornell</w:t>
        </w:r>
        <w:proofErr w:type="spellEnd"/>
        <w:r w:rsidRPr="006631F8">
          <w:t xml:space="preserve">, "Cooperative diversity in wireless networks: Efficient protocols and outage </w:t>
        </w:r>
        <w:proofErr w:type="spellStart"/>
        <w:r w:rsidRPr="006631F8">
          <w:t>behavior</w:t>
        </w:r>
        <w:proofErr w:type="spellEnd"/>
        <w:r w:rsidRPr="006631F8">
          <w:t>", IEEE Trans. Inf. Theory, vol. 50, no. 12, pp. 3062-3080, Dec. 2004.</w:t>
        </w:r>
        <w:r>
          <w:t xml:space="preserve"> </w:t>
        </w:r>
      </w:ins>
      <w:ins w:id="108" w:author="Ki-Dong Lee" w:date="2025-08-27T02:33:00Z">
        <w:r w:rsidRPr="006631F8">
          <w:rPr>
            <w:noProof/>
            <w:lang w:val="en-US"/>
          </w:rPr>
          <w:t>DOI: 10.1109/TIT.2004.838089</w:t>
        </w:r>
      </w:ins>
    </w:p>
    <w:p w14:paraId="69FA0426" w14:textId="3C9086F9" w:rsidR="006631F8" w:rsidRDefault="006631F8" w:rsidP="006631F8">
      <w:pPr>
        <w:pStyle w:val="EX"/>
        <w:rPr>
          <w:ins w:id="109" w:author="Ki-Dong Lee" w:date="2025-08-27T02:30:00Z"/>
        </w:rPr>
      </w:pPr>
      <w:ins w:id="110" w:author="Ki-Dong Lee" w:date="2025-08-27T02:30:00Z">
        <w:r>
          <w:t>[r</w:t>
        </w:r>
      </w:ins>
      <w:ins w:id="111" w:author="Ki-Dong Lee" w:date="2025-08-27T02:31:00Z">
        <w:r>
          <w:t>2</w:t>
        </w:r>
      </w:ins>
      <w:ins w:id="112" w:author="Ki-Dong Lee" w:date="2025-08-27T02:30:00Z">
        <w:r>
          <w:t>]</w:t>
        </w:r>
        <w:r>
          <w:tab/>
          <w:t xml:space="preserve">K.-D. Lee and V.C.M. Leung, </w:t>
        </w:r>
        <w:r w:rsidRPr="004D3578">
          <w:rPr>
            <w:lang w:eastAsia="zh-CN"/>
          </w:rPr>
          <w:t>"</w:t>
        </w:r>
        <w:r w:rsidRPr="006631F8">
          <w:t xml:space="preserve">Evaluations of Achievable Rate and Power Consumption in Cooperative Cellular Networks </w:t>
        </w:r>
        <w:proofErr w:type="gramStart"/>
        <w:r w:rsidRPr="006631F8">
          <w:t>With</w:t>
        </w:r>
        <w:proofErr w:type="gramEnd"/>
        <w:r w:rsidRPr="006631F8">
          <w:t xml:space="preserve"> Two Classes of Nodes</w:t>
        </w:r>
        <w:r>
          <w:rPr>
            <w:noProof/>
            <w:lang w:val="en-US"/>
          </w:rPr>
          <w:t>,</w:t>
        </w:r>
        <w:r w:rsidRPr="004D3578">
          <w:rPr>
            <w:lang w:eastAsia="zh-CN"/>
          </w:rPr>
          <w:t>"</w:t>
        </w:r>
        <w:r>
          <w:rPr>
            <w:noProof/>
            <w:lang w:val="en-US"/>
          </w:rPr>
          <w:t xml:space="preserve"> IEEE Transactions on Veh. Technol., vol. 57, no. 2, pp. </w:t>
        </w:r>
        <w:r w:rsidRPr="006631F8">
          <w:rPr>
            <w:noProof/>
            <w:lang w:val="en-US"/>
          </w:rPr>
          <w:t>1166</w:t>
        </w:r>
        <w:r>
          <w:rPr>
            <w:noProof/>
            <w:lang w:val="en-US"/>
          </w:rPr>
          <w:t>-</w:t>
        </w:r>
        <w:r w:rsidRPr="006631F8">
          <w:rPr>
            <w:noProof/>
            <w:lang w:val="en-US"/>
          </w:rPr>
          <w:t>1175</w:t>
        </w:r>
        <w:r>
          <w:rPr>
            <w:noProof/>
            <w:lang w:val="en-US"/>
          </w:rPr>
          <w:t xml:space="preserve">, 2008. </w:t>
        </w:r>
        <w:r w:rsidRPr="001C1802">
          <w:rPr>
            <w:noProof/>
            <w:lang w:val="en-US"/>
          </w:rPr>
          <w:t xml:space="preserve">DOI: </w:t>
        </w:r>
        <w:r w:rsidRPr="006631F8">
          <w:rPr>
            <w:noProof/>
            <w:lang w:val="en-US"/>
          </w:rPr>
          <w:t>10.1109/TVT.2007.905606</w:t>
        </w:r>
      </w:ins>
    </w:p>
    <w:p w14:paraId="4E1CA97A" w14:textId="566E93AC" w:rsidR="006631F8" w:rsidRDefault="006631F8" w:rsidP="006631F8">
      <w:pPr>
        <w:pStyle w:val="EX"/>
        <w:rPr>
          <w:ins w:id="113" w:author="Ki-Dong Lee" w:date="2025-08-27T02:27:00Z"/>
          <w:noProof/>
          <w:lang w:val="en-US"/>
        </w:rPr>
      </w:pPr>
      <w:ins w:id="114" w:author="Ki-Dong Lee" w:date="2025-08-14T10:56:00Z">
        <w:r>
          <w:t>[r</w:t>
        </w:r>
      </w:ins>
      <w:ins w:id="115" w:author="Ki-Dong Lee" w:date="2025-08-27T02:31:00Z">
        <w:r>
          <w:t>3</w:t>
        </w:r>
      </w:ins>
      <w:ins w:id="116" w:author="Ki-Dong Lee" w:date="2025-08-14T10:56:00Z">
        <w:r>
          <w:t>]</w:t>
        </w:r>
        <w:r>
          <w:tab/>
        </w:r>
        <w:r>
          <w:rPr>
            <w:lang w:eastAsia="en-GB"/>
          </w:rPr>
          <w:tab/>
        </w:r>
      </w:ins>
      <w:proofErr w:type="spellStart"/>
      <w:ins w:id="117" w:author="Ki-Dong Lee" w:date="2025-08-27T02:28:00Z">
        <w:r w:rsidRPr="006631F8">
          <w:t>Changqing</w:t>
        </w:r>
        <w:proofErr w:type="spellEnd"/>
        <w:r w:rsidRPr="006631F8">
          <w:t xml:space="preserve"> </w:t>
        </w:r>
        <w:proofErr w:type="spellStart"/>
        <w:r w:rsidRPr="006631F8">
          <w:t>Luo</w:t>
        </w:r>
        <w:proofErr w:type="spellEnd"/>
        <w:r w:rsidRPr="006631F8">
          <w:t xml:space="preserve">, </w:t>
        </w:r>
        <w:proofErr w:type="spellStart"/>
        <w:r w:rsidRPr="006631F8">
          <w:t>Geyong</w:t>
        </w:r>
        <w:proofErr w:type="spellEnd"/>
        <w:r w:rsidRPr="006631F8">
          <w:t xml:space="preserve"> Min, F. Richard Yu, Min Chen, Laurence T. Yang, Victor C.M. Leung, "Energy-Efficient Distributed Relay and Power Control in Cognitive Radio Cooperative Communications", IEEE Journal on Selected Areas in Communications, vol.31, no.11, pp.2442-2452, 2013.</w:t>
        </w:r>
        <w:r>
          <w:t xml:space="preserve"> </w:t>
        </w:r>
        <w:r w:rsidRPr="006631F8">
          <w:t>DOI: 10.1109/JSAC.2013.131129</w:t>
        </w:r>
      </w:ins>
    </w:p>
    <w:p w14:paraId="65B867C7" w14:textId="5F81D519" w:rsidR="006631F8" w:rsidRDefault="006631F8" w:rsidP="006631F8">
      <w:pPr>
        <w:pStyle w:val="EX"/>
        <w:rPr>
          <w:ins w:id="118" w:author="Ki-Dong Lee" w:date="2025-08-11T22:50:00Z"/>
          <w:lang w:eastAsia="en-GB"/>
        </w:rPr>
      </w:pPr>
      <w:ins w:id="119" w:author="Ki-Dong Lee" w:date="2025-08-14T10:56:00Z">
        <w:r>
          <w:t>[r</w:t>
        </w:r>
      </w:ins>
      <w:ins w:id="120" w:author="Ki-Dong Lee" w:date="2025-08-27T23:53:00Z">
        <w:r w:rsidR="00F66694">
          <w:t>4</w:t>
        </w:r>
      </w:ins>
      <w:ins w:id="121" w:author="Ki-Dong Lee" w:date="2025-08-14T10:56:00Z">
        <w:r>
          <w:t>]</w:t>
        </w:r>
        <w:r>
          <w:rPr>
            <w:lang w:eastAsia="en-GB"/>
          </w:rPr>
          <w:t xml:space="preserve"> </w:t>
        </w:r>
        <w:r>
          <w:rPr>
            <w:lang w:eastAsia="en-GB"/>
          </w:rPr>
          <w:tab/>
        </w:r>
      </w:ins>
      <w:ins w:id="122" w:author="Ki-Dong Lee" w:date="2025-08-27T02:28:00Z">
        <w:r w:rsidRPr="006631F8">
          <w:rPr>
            <w:lang w:eastAsia="en-GB"/>
          </w:rPr>
          <w:t xml:space="preserve">Hsiao-Chen Lu, </w:t>
        </w:r>
        <w:proofErr w:type="spellStart"/>
        <w:r w:rsidRPr="006631F8">
          <w:rPr>
            <w:lang w:eastAsia="en-GB"/>
          </w:rPr>
          <w:t>Wanjiun</w:t>
        </w:r>
        <w:proofErr w:type="spellEnd"/>
        <w:r w:rsidRPr="006631F8">
          <w:rPr>
            <w:lang w:eastAsia="en-GB"/>
          </w:rPr>
          <w:t xml:space="preserve"> Liao, "Cooperative Strategies in Wireless Relay Networks", IEEE Journal on Selected Areas in Communications, vol.30, no.2, pp.323-330, 2012.</w:t>
        </w:r>
      </w:ins>
      <w:ins w:id="123" w:author="Ki-Dong Lee" w:date="2025-08-14T10:56:00Z">
        <w:r w:rsidRPr="001C1802">
          <w:rPr>
            <w:lang w:eastAsia="en-GB"/>
          </w:rPr>
          <w:t xml:space="preserve"> </w:t>
        </w:r>
      </w:ins>
      <w:ins w:id="124" w:author="Ki-Dong Lee" w:date="2025-08-27T02:29:00Z">
        <w:r w:rsidRPr="006631F8">
          <w:rPr>
            <w:lang w:eastAsia="en-GB"/>
          </w:rPr>
          <w:t>DOI: 10.1109/JSAC.2012.120211</w:t>
        </w:r>
      </w:ins>
    </w:p>
    <w:p w14:paraId="17477210" w14:textId="2DF4EAFD" w:rsidR="00E64D9F" w:rsidRDefault="00E64D9F" w:rsidP="00E64D9F">
      <w:pPr>
        <w:pStyle w:val="EX"/>
        <w:rPr>
          <w:ins w:id="125" w:author="Ki-Dong Lee" w:date="2025-08-27T06:56:00Z"/>
          <w:lang w:eastAsia="en-GB"/>
        </w:rPr>
      </w:pPr>
      <w:ins w:id="126" w:author="Ki-Dong Lee" w:date="2025-08-27T06:56:00Z">
        <w:r>
          <w:t>[r</w:t>
        </w:r>
        <w:r w:rsidR="00F66694">
          <w:t>5</w:t>
        </w:r>
        <w:r>
          <w:t>]</w:t>
        </w:r>
        <w:r>
          <w:rPr>
            <w:lang w:eastAsia="en-GB"/>
          </w:rPr>
          <w:t xml:space="preserve"> </w:t>
        </w:r>
        <w:r>
          <w:rPr>
            <w:lang w:eastAsia="en-GB"/>
          </w:rPr>
          <w:tab/>
        </w:r>
      </w:ins>
      <w:ins w:id="127" w:author="Ki-Dong Lee" w:date="2025-08-27T06:57:00Z">
        <w:r>
          <w:rPr>
            <w:lang w:eastAsia="en-GB"/>
          </w:rPr>
          <w:t>Next G Alliance Report: 6G Technologies, ATIS, June 2022.</w:t>
        </w:r>
      </w:ins>
    </w:p>
    <w:p w14:paraId="1C604C85" w14:textId="77777777" w:rsidR="006631F8" w:rsidRPr="006631F8" w:rsidRDefault="006631F8" w:rsidP="0009108F">
      <w:pPr>
        <w:rPr>
          <w:noProof/>
        </w:rPr>
      </w:pPr>
    </w:p>
    <w:p w14:paraId="35645446" w14:textId="77777777" w:rsidR="006631F8" w:rsidRDefault="006631F8" w:rsidP="0009108F">
      <w:pPr>
        <w:rPr>
          <w:noProof/>
          <w:lang w:val="en-US"/>
        </w:rPr>
      </w:pPr>
    </w:p>
    <w:p w14:paraId="6501BF9E" w14:textId="77777777" w:rsidR="006631F8" w:rsidRPr="00C21836" w:rsidRDefault="006631F8" w:rsidP="0009108F">
      <w:pPr>
        <w:rPr>
          <w:noProof/>
          <w:lang w:val="en-US"/>
        </w:rPr>
      </w:pPr>
    </w:p>
    <w:p w14:paraId="4D054313" w14:textId="77777777" w:rsidR="006631F8" w:rsidRPr="00C21836" w:rsidRDefault="006631F8" w:rsidP="006631F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5DEB065F" w14:textId="77777777" w:rsidR="006631F8" w:rsidRPr="00C21836" w:rsidRDefault="006631F8" w:rsidP="006631F8">
      <w:pPr>
        <w:rPr>
          <w:noProof/>
          <w:lang w:val="en-US"/>
        </w:rPr>
      </w:pPr>
      <w:r w:rsidRPr="00C21836">
        <w:rPr>
          <w:noProof/>
          <w:lang w:val="en-US"/>
        </w:rPr>
        <w:t>&lt;</w:t>
      </w:r>
      <w:r w:rsidRPr="00AD7C25">
        <w:rPr>
          <w:noProof/>
          <w:lang w:val="en-US"/>
        </w:rPr>
        <w:t>Proposed change in</w:t>
      </w:r>
      <w:r>
        <w:rPr>
          <w:noProof/>
          <w:lang w:val="en-US"/>
        </w:rPr>
        <w:t xml:space="preserve"> </w:t>
      </w:r>
      <w:r w:rsidRPr="00AD7C25">
        <w:rPr>
          <w:noProof/>
          <w:lang w:val="en-US"/>
        </w:rPr>
        <w:t>revision marks</w:t>
      </w:r>
      <w:r w:rsidRPr="00C21836">
        <w:rPr>
          <w:noProof/>
          <w:lang w:val="en-US"/>
        </w:rPr>
        <w:t>&gt;</w:t>
      </w: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96C686" w14:textId="77777777" w:rsidR="00354847" w:rsidRDefault="00354847">
      <w:r>
        <w:separator/>
      </w:r>
    </w:p>
  </w:endnote>
  <w:endnote w:type="continuationSeparator" w:id="0">
    <w:p w14:paraId="64888AB6" w14:textId="77777777" w:rsidR="00354847" w:rsidRDefault="00354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游明朝">
    <w:altName w:val="MS Gothic"/>
    <w:charset w:val="80"/>
    <w:family w:val="roman"/>
    <w:pitch w:val="variable"/>
    <w:sig w:usb0="00000000"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游ゴシック Light">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83C0D1" w14:textId="77777777" w:rsidR="00354847" w:rsidRDefault="00354847">
      <w:r>
        <w:separator/>
      </w:r>
    </w:p>
  </w:footnote>
  <w:footnote w:type="continuationSeparator" w:id="0">
    <w:p w14:paraId="4779ED0C" w14:textId="77777777" w:rsidR="00354847" w:rsidRDefault="003548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E94FA0"/>
    <w:multiLevelType w:val="hybridMultilevel"/>
    <w:tmpl w:val="680CFF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A0F2440"/>
    <w:multiLevelType w:val="hybridMultilevel"/>
    <w:tmpl w:val="C3CE42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2"/>
  </w:num>
  <w:num w:numId="7">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6082"/>
    <w:rsid w:val="00033397"/>
    <w:rsid w:val="00040095"/>
    <w:rsid w:val="00051834"/>
    <w:rsid w:val="00054A22"/>
    <w:rsid w:val="00062023"/>
    <w:rsid w:val="000655A6"/>
    <w:rsid w:val="00075617"/>
    <w:rsid w:val="00080512"/>
    <w:rsid w:val="0008104C"/>
    <w:rsid w:val="0008427C"/>
    <w:rsid w:val="0008504D"/>
    <w:rsid w:val="0009108F"/>
    <w:rsid w:val="000A3A0F"/>
    <w:rsid w:val="000A71A6"/>
    <w:rsid w:val="000B618E"/>
    <w:rsid w:val="000C47C3"/>
    <w:rsid w:val="000D58AB"/>
    <w:rsid w:val="000E42F5"/>
    <w:rsid w:val="001154A1"/>
    <w:rsid w:val="00132A8D"/>
    <w:rsid w:val="00133525"/>
    <w:rsid w:val="00146EDA"/>
    <w:rsid w:val="00160491"/>
    <w:rsid w:val="001900AA"/>
    <w:rsid w:val="001937A1"/>
    <w:rsid w:val="001A4C42"/>
    <w:rsid w:val="001A7420"/>
    <w:rsid w:val="001B6637"/>
    <w:rsid w:val="001C21C3"/>
    <w:rsid w:val="001D02C2"/>
    <w:rsid w:val="001D3759"/>
    <w:rsid w:val="001D6243"/>
    <w:rsid w:val="001F0C1D"/>
    <w:rsid w:val="001F1132"/>
    <w:rsid w:val="001F168B"/>
    <w:rsid w:val="00204F65"/>
    <w:rsid w:val="00211897"/>
    <w:rsid w:val="00224099"/>
    <w:rsid w:val="002347A2"/>
    <w:rsid w:val="00244D4D"/>
    <w:rsid w:val="002675F0"/>
    <w:rsid w:val="002701EF"/>
    <w:rsid w:val="002760EE"/>
    <w:rsid w:val="002B6339"/>
    <w:rsid w:val="002E00EE"/>
    <w:rsid w:val="002E3D58"/>
    <w:rsid w:val="003172DC"/>
    <w:rsid w:val="00343588"/>
    <w:rsid w:val="0035462D"/>
    <w:rsid w:val="00354847"/>
    <w:rsid w:val="00356555"/>
    <w:rsid w:val="003606F3"/>
    <w:rsid w:val="003765B8"/>
    <w:rsid w:val="003B27E1"/>
    <w:rsid w:val="003C3971"/>
    <w:rsid w:val="003F3F14"/>
    <w:rsid w:val="00423334"/>
    <w:rsid w:val="00425732"/>
    <w:rsid w:val="004345EC"/>
    <w:rsid w:val="004368E2"/>
    <w:rsid w:val="00437FD8"/>
    <w:rsid w:val="00442B9F"/>
    <w:rsid w:val="00465515"/>
    <w:rsid w:val="0049751D"/>
    <w:rsid w:val="004C30AC"/>
    <w:rsid w:val="004D3578"/>
    <w:rsid w:val="004E213A"/>
    <w:rsid w:val="004E4859"/>
    <w:rsid w:val="004F0988"/>
    <w:rsid w:val="004F3340"/>
    <w:rsid w:val="0053388B"/>
    <w:rsid w:val="00535773"/>
    <w:rsid w:val="00543E6C"/>
    <w:rsid w:val="00544DCF"/>
    <w:rsid w:val="00565087"/>
    <w:rsid w:val="00570B26"/>
    <w:rsid w:val="00572641"/>
    <w:rsid w:val="00597B11"/>
    <w:rsid w:val="005D2E01"/>
    <w:rsid w:val="005D7526"/>
    <w:rsid w:val="005E4BB2"/>
    <w:rsid w:val="005F1B4E"/>
    <w:rsid w:val="005F788A"/>
    <w:rsid w:val="00602AEA"/>
    <w:rsid w:val="00605285"/>
    <w:rsid w:val="00607E33"/>
    <w:rsid w:val="00614FDF"/>
    <w:rsid w:val="0063543D"/>
    <w:rsid w:val="00647114"/>
    <w:rsid w:val="00650732"/>
    <w:rsid w:val="006631F8"/>
    <w:rsid w:val="00687DC4"/>
    <w:rsid w:val="006912E9"/>
    <w:rsid w:val="006A323F"/>
    <w:rsid w:val="006A5671"/>
    <w:rsid w:val="006B30D0"/>
    <w:rsid w:val="006B7237"/>
    <w:rsid w:val="006C3D95"/>
    <w:rsid w:val="006E0425"/>
    <w:rsid w:val="006E129A"/>
    <w:rsid w:val="006E5C86"/>
    <w:rsid w:val="006F2A36"/>
    <w:rsid w:val="00701116"/>
    <w:rsid w:val="0071174C"/>
    <w:rsid w:val="00713C44"/>
    <w:rsid w:val="00734A5B"/>
    <w:rsid w:val="0074026F"/>
    <w:rsid w:val="007429F6"/>
    <w:rsid w:val="00744E76"/>
    <w:rsid w:val="00765EA3"/>
    <w:rsid w:val="00774DA4"/>
    <w:rsid w:val="00781F0F"/>
    <w:rsid w:val="007A14DA"/>
    <w:rsid w:val="007A23C9"/>
    <w:rsid w:val="007A6C4E"/>
    <w:rsid w:val="007B600E"/>
    <w:rsid w:val="007C2F5F"/>
    <w:rsid w:val="007F0F4A"/>
    <w:rsid w:val="007F6615"/>
    <w:rsid w:val="008010EA"/>
    <w:rsid w:val="008028A4"/>
    <w:rsid w:val="0082144C"/>
    <w:rsid w:val="008217A3"/>
    <w:rsid w:val="00830747"/>
    <w:rsid w:val="008359CD"/>
    <w:rsid w:val="00837A59"/>
    <w:rsid w:val="008768CA"/>
    <w:rsid w:val="00881287"/>
    <w:rsid w:val="008A17BB"/>
    <w:rsid w:val="008B52BB"/>
    <w:rsid w:val="008C0B0D"/>
    <w:rsid w:val="008C384C"/>
    <w:rsid w:val="008C762E"/>
    <w:rsid w:val="008D05CF"/>
    <w:rsid w:val="008D4BD9"/>
    <w:rsid w:val="008E2D68"/>
    <w:rsid w:val="008E6756"/>
    <w:rsid w:val="008F18F7"/>
    <w:rsid w:val="00900083"/>
    <w:rsid w:val="0090271F"/>
    <w:rsid w:val="00902E23"/>
    <w:rsid w:val="009114D7"/>
    <w:rsid w:val="0091348E"/>
    <w:rsid w:val="00917CCB"/>
    <w:rsid w:val="009309FB"/>
    <w:rsid w:val="0093150A"/>
    <w:rsid w:val="00933FB0"/>
    <w:rsid w:val="00942EC2"/>
    <w:rsid w:val="009E3D9B"/>
    <w:rsid w:val="009F37B7"/>
    <w:rsid w:val="00A10F02"/>
    <w:rsid w:val="00A164B4"/>
    <w:rsid w:val="00A26956"/>
    <w:rsid w:val="00A27486"/>
    <w:rsid w:val="00A30BF8"/>
    <w:rsid w:val="00A53724"/>
    <w:rsid w:val="00A56066"/>
    <w:rsid w:val="00A63AE2"/>
    <w:rsid w:val="00A73129"/>
    <w:rsid w:val="00A77A13"/>
    <w:rsid w:val="00A82346"/>
    <w:rsid w:val="00A92BA1"/>
    <w:rsid w:val="00A95A32"/>
    <w:rsid w:val="00AA11D1"/>
    <w:rsid w:val="00AB4A5D"/>
    <w:rsid w:val="00AC6BC6"/>
    <w:rsid w:val="00AE6253"/>
    <w:rsid w:val="00AE65E2"/>
    <w:rsid w:val="00AF1460"/>
    <w:rsid w:val="00B0204D"/>
    <w:rsid w:val="00B12BA0"/>
    <w:rsid w:val="00B15449"/>
    <w:rsid w:val="00B36B49"/>
    <w:rsid w:val="00B40D70"/>
    <w:rsid w:val="00B45628"/>
    <w:rsid w:val="00B93086"/>
    <w:rsid w:val="00B9477E"/>
    <w:rsid w:val="00BA19ED"/>
    <w:rsid w:val="00BA4B8D"/>
    <w:rsid w:val="00BB4470"/>
    <w:rsid w:val="00BC0E8A"/>
    <w:rsid w:val="00BC0F7D"/>
    <w:rsid w:val="00BD150B"/>
    <w:rsid w:val="00BD7D31"/>
    <w:rsid w:val="00BE3255"/>
    <w:rsid w:val="00BE3E7C"/>
    <w:rsid w:val="00BE7BF9"/>
    <w:rsid w:val="00BF128E"/>
    <w:rsid w:val="00C062E1"/>
    <w:rsid w:val="00C074DD"/>
    <w:rsid w:val="00C1496A"/>
    <w:rsid w:val="00C20AF8"/>
    <w:rsid w:val="00C25ADC"/>
    <w:rsid w:val="00C33079"/>
    <w:rsid w:val="00C45231"/>
    <w:rsid w:val="00C551FF"/>
    <w:rsid w:val="00C63F95"/>
    <w:rsid w:val="00C70AC0"/>
    <w:rsid w:val="00C72833"/>
    <w:rsid w:val="00C80F1D"/>
    <w:rsid w:val="00C91962"/>
    <w:rsid w:val="00C93F40"/>
    <w:rsid w:val="00CA3D0C"/>
    <w:rsid w:val="00CA4B00"/>
    <w:rsid w:val="00CB0B01"/>
    <w:rsid w:val="00CC1F97"/>
    <w:rsid w:val="00CE726B"/>
    <w:rsid w:val="00D1744B"/>
    <w:rsid w:val="00D2017F"/>
    <w:rsid w:val="00D45112"/>
    <w:rsid w:val="00D57972"/>
    <w:rsid w:val="00D63B15"/>
    <w:rsid w:val="00D65306"/>
    <w:rsid w:val="00D675A9"/>
    <w:rsid w:val="00D738D6"/>
    <w:rsid w:val="00D7427A"/>
    <w:rsid w:val="00D755EB"/>
    <w:rsid w:val="00D76048"/>
    <w:rsid w:val="00D82E6F"/>
    <w:rsid w:val="00D837E4"/>
    <w:rsid w:val="00D87E00"/>
    <w:rsid w:val="00D9134D"/>
    <w:rsid w:val="00D9324F"/>
    <w:rsid w:val="00DA0B06"/>
    <w:rsid w:val="00DA4EC3"/>
    <w:rsid w:val="00DA7A03"/>
    <w:rsid w:val="00DB1818"/>
    <w:rsid w:val="00DC309B"/>
    <w:rsid w:val="00DC4DA2"/>
    <w:rsid w:val="00DD27C8"/>
    <w:rsid w:val="00DD4C17"/>
    <w:rsid w:val="00DD74A5"/>
    <w:rsid w:val="00DF2B1F"/>
    <w:rsid w:val="00DF62CD"/>
    <w:rsid w:val="00E0023E"/>
    <w:rsid w:val="00E075F3"/>
    <w:rsid w:val="00E16509"/>
    <w:rsid w:val="00E43071"/>
    <w:rsid w:val="00E44582"/>
    <w:rsid w:val="00E64D9F"/>
    <w:rsid w:val="00E72209"/>
    <w:rsid w:val="00E77645"/>
    <w:rsid w:val="00EA15B0"/>
    <w:rsid w:val="00EA5EA7"/>
    <w:rsid w:val="00EC4A25"/>
    <w:rsid w:val="00EC7F69"/>
    <w:rsid w:val="00EF608C"/>
    <w:rsid w:val="00F025A2"/>
    <w:rsid w:val="00F04712"/>
    <w:rsid w:val="00F13360"/>
    <w:rsid w:val="00F22EC7"/>
    <w:rsid w:val="00F325C8"/>
    <w:rsid w:val="00F57A80"/>
    <w:rsid w:val="00F62121"/>
    <w:rsid w:val="00F653B8"/>
    <w:rsid w:val="00F66694"/>
    <w:rsid w:val="00F73FC5"/>
    <w:rsid w:val="00F9008D"/>
    <w:rsid w:val="00FA1266"/>
    <w:rsid w:val="00FB1990"/>
    <w:rsid w:val="00FB7669"/>
    <w:rsid w:val="00FC1192"/>
    <w:rsid w:val="00FF2E9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244D4D"/>
    <w:rPr>
      <w:lang w:eastAsia="en-US"/>
    </w:rPr>
  </w:style>
  <w:style w:type="character" w:customStyle="1" w:styleId="THChar">
    <w:name w:val="TH Char"/>
    <w:link w:val="TH"/>
    <w:qFormat/>
    <w:rsid w:val="00244D4D"/>
    <w:rPr>
      <w:rFonts w:ascii="Arial" w:hAnsi="Arial"/>
      <w:b/>
      <w:lang w:eastAsia="en-US"/>
    </w:rPr>
  </w:style>
  <w:style w:type="character" w:customStyle="1" w:styleId="B1Char">
    <w:name w:val="B1 Char"/>
    <w:link w:val="B1"/>
    <w:qFormat/>
    <w:locked/>
    <w:rsid w:val="00244D4D"/>
    <w:rPr>
      <w:lang w:eastAsia="en-US"/>
    </w:rPr>
  </w:style>
  <w:style w:type="character" w:customStyle="1" w:styleId="TFChar">
    <w:name w:val="TF Char"/>
    <w:link w:val="TF"/>
    <w:qFormat/>
    <w:rsid w:val="00244D4D"/>
    <w:rPr>
      <w:rFonts w:ascii="Arial" w:hAnsi="Arial"/>
      <w:b/>
      <w:lang w:eastAsia="en-US"/>
    </w:rPr>
  </w:style>
  <w:style w:type="character" w:customStyle="1" w:styleId="EditorsNoteChar">
    <w:name w:val="Editor's Note Char"/>
    <w:aliases w:val="EN Char"/>
    <w:link w:val="EditorsNote"/>
    <w:qFormat/>
    <w:rsid w:val="00244D4D"/>
    <w:rPr>
      <w:color w:val="FF0000"/>
      <w:lang w:eastAsia="en-US"/>
    </w:rPr>
  </w:style>
  <w:style w:type="paragraph" w:styleId="ListParagraph">
    <w:name w:val="List Paragraph"/>
    <w:basedOn w:val="Normal"/>
    <w:uiPriority w:val="34"/>
    <w:qFormat/>
    <w:rsid w:val="00837A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C8818B-BC71-47C1-BC81-49A5BEBD1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Pages>
  <Words>3016</Words>
  <Characters>17193</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Lee3</cp:lastModifiedBy>
  <cp:revision>3</cp:revision>
  <cp:lastPrinted>2019-02-25T14:05:00Z</cp:lastPrinted>
  <dcterms:created xsi:type="dcterms:W3CDTF">2025-08-28T14:38:00Z</dcterms:created>
  <dcterms:modified xsi:type="dcterms:W3CDTF">2025-08-28T14:40:00Z</dcterms:modified>
</cp:coreProperties>
</file>